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D3BB5" w14:textId="1C54CAC6" w:rsidR="00087A4D" w:rsidRPr="00A74A57" w:rsidRDefault="00087A4D" w:rsidP="00087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603"/>
      <w:r w:rsidRPr="00A74A57">
        <w:rPr>
          <w:b/>
          <w:noProof/>
          <w:sz w:val="24"/>
        </w:rPr>
        <w:t>3GPP TSG-RAN WG2 Meeting #11</w:t>
      </w:r>
      <w:r w:rsidR="0060175C" w:rsidRPr="00A74A57">
        <w:rPr>
          <w:b/>
          <w:noProof/>
          <w:sz w:val="24"/>
        </w:rPr>
        <w:t>2</w:t>
      </w:r>
      <w:r w:rsidRPr="00A74A57">
        <w:rPr>
          <w:b/>
          <w:noProof/>
          <w:sz w:val="24"/>
        </w:rPr>
        <w:t xml:space="preserve"> electronic</w:t>
      </w:r>
      <w:r w:rsidRPr="00A74A57">
        <w:rPr>
          <w:b/>
          <w:i/>
          <w:noProof/>
          <w:sz w:val="28"/>
        </w:rPr>
        <w:tab/>
      </w:r>
      <w:r w:rsidR="00472BAC" w:rsidRPr="00A74A57">
        <w:rPr>
          <w:b/>
          <w:bCs/>
          <w:sz w:val="28"/>
        </w:rPr>
        <w:t>R2-201075</w:t>
      </w:r>
      <w:r w:rsidR="00A92935">
        <w:rPr>
          <w:b/>
          <w:bCs/>
          <w:sz w:val="28"/>
        </w:rPr>
        <w:t>4</w:t>
      </w:r>
    </w:p>
    <w:p w14:paraId="76D84320" w14:textId="3968C291" w:rsidR="00087A4D" w:rsidRPr="00A74A57" w:rsidRDefault="00087A4D" w:rsidP="00087A4D">
      <w:pPr>
        <w:pStyle w:val="CRCoverPage"/>
        <w:outlineLvl w:val="0"/>
        <w:rPr>
          <w:b/>
          <w:sz w:val="24"/>
        </w:rPr>
      </w:pPr>
      <w:r w:rsidRPr="00A74A57">
        <w:rPr>
          <w:b/>
          <w:sz w:val="24"/>
        </w:rPr>
        <w:t xml:space="preserve">Online, </w:t>
      </w:r>
      <w:r w:rsidR="0060175C" w:rsidRPr="00A74A57">
        <w:rPr>
          <w:b/>
          <w:sz w:val="24"/>
        </w:rPr>
        <w:t>November 2</w:t>
      </w:r>
      <w:r w:rsidR="0060175C" w:rsidRPr="00A74A57">
        <w:rPr>
          <w:b/>
          <w:sz w:val="24"/>
          <w:vertAlign w:val="superscript"/>
        </w:rPr>
        <w:t>nd</w:t>
      </w:r>
      <w:r w:rsidR="0060175C" w:rsidRPr="00A74A57">
        <w:rPr>
          <w:b/>
          <w:sz w:val="24"/>
        </w:rPr>
        <w:t xml:space="preserve"> </w:t>
      </w:r>
      <w:r w:rsidRPr="00A74A57">
        <w:rPr>
          <w:b/>
          <w:sz w:val="24"/>
        </w:rPr>
        <w:t xml:space="preserve">– </w:t>
      </w:r>
      <w:r w:rsidR="0060175C" w:rsidRPr="00A74A57">
        <w:rPr>
          <w:b/>
          <w:sz w:val="24"/>
        </w:rPr>
        <w:t>13</w:t>
      </w:r>
      <w:r w:rsidR="0060175C" w:rsidRPr="00A74A57">
        <w:rPr>
          <w:b/>
          <w:sz w:val="24"/>
          <w:vertAlign w:val="superscript"/>
        </w:rPr>
        <w:t>th</w:t>
      </w:r>
      <w:r w:rsidR="0060175C" w:rsidRPr="00A74A57">
        <w:rPr>
          <w:b/>
          <w:sz w:val="24"/>
        </w:rPr>
        <w:t xml:space="preserve"> </w:t>
      </w:r>
      <w:r w:rsidRPr="00A74A57">
        <w:rPr>
          <w:b/>
          <w:sz w:val="24"/>
        </w:rPr>
        <w:t>2020</w:t>
      </w:r>
      <w:r w:rsidRPr="00A74A57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A4D" w:rsidRPr="00A74A57" w14:paraId="0AD8130A" w14:textId="77777777" w:rsidTr="00B23B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4218D" w14:textId="77777777" w:rsidR="00087A4D" w:rsidRPr="00A74A57" w:rsidRDefault="00087A4D" w:rsidP="00B23B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4A57">
              <w:rPr>
                <w:i/>
                <w:noProof/>
                <w:sz w:val="14"/>
              </w:rPr>
              <w:t>CR-Form-v11.4</w:t>
            </w:r>
          </w:p>
        </w:tc>
      </w:tr>
      <w:tr w:rsidR="00087A4D" w:rsidRPr="00A74A57" w14:paraId="427F0A13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F20EE" w14:textId="77777777" w:rsidR="00087A4D" w:rsidRPr="00A74A57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 w:rsidRPr="00A74A57">
              <w:rPr>
                <w:b/>
                <w:noProof/>
                <w:sz w:val="32"/>
              </w:rPr>
              <w:t>CHANGE REQUEST</w:t>
            </w:r>
          </w:p>
        </w:tc>
      </w:tr>
      <w:tr w:rsidR="00087A4D" w:rsidRPr="00A74A57" w14:paraId="3BA32099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25CE9" w14:textId="77777777" w:rsidR="00087A4D" w:rsidRPr="00A74A57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C1D950" w14:textId="77777777" w:rsidTr="00B23B81">
        <w:tc>
          <w:tcPr>
            <w:tcW w:w="142" w:type="dxa"/>
            <w:tcBorders>
              <w:left w:val="single" w:sz="4" w:space="0" w:color="auto"/>
            </w:tcBorders>
          </w:tcPr>
          <w:p w14:paraId="7C267222" w14:textId="77777777" w:rsidR="00087A4D" w:rsidRPr="00A74A57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F57969" w14:textId="736FDA81" w:rsidR="00087A4D" w:rsidRPr="00A74A57" w:rsidRDefault="00087A4D" w:rsidP="00EA3C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4A57">
              <w:rPr>
                <w:b/>
                <w:noProof/>
                <w:sz w:val="28"/>
              </w:rPr>
              <w:t>36.3</w:t>
            </w:r>
            <w:r w:rsidR="00EA3C4E" w:rsidRPr="00A74A57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93FA31D" w14:textId="77777777" w:rsidR="00087A4D" w:rsidRPr="00A74A57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 w:rsidRPr="00A74A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14D93" w14:textId="55C1D13D" w:rsidR="00087A4D" w:rsidRPr="00A74A57" w:rsidRDefault="00914FBC" w:rsidP="00A92935">
            <w:pPr>
              <w:pStyle w:val="CRCoverPage"/>
              <w:spacing w:after="0"/>
              <w:rPr>
                <w:noProof/>
              </w:rPr>
            </w:pPr>
            <w:r w:rsidRPr="00A74A57">
              <w:rPr>
                <w:b/>
                <w:noProof/>
                <w:sz w:val="28"/>
              </w:rPr>
              <w:t>180</w:t>
            </w:r>
            <w:r w:rsidR="00A92935">
              <w:rPr>
                <w:b/>
                <w:noProof/>
                <w:sz w:val="28"/>
              </w:rPr>
              <w:t>1</w:t>
            </w:r>
            <w:r w:rsidRPr="00A74A57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4E9E987" w14:textId="77777777" w:rsidR="00087A4D" w:rsidRPr="00A74A57" w:rsidRDefault="00087A4D" w:rsidP="00B23B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4A5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0B3D0" w14:textId="0D04B8C3" w:rsidR="00087A4D" w:rsidRPr="00A74A57" w:rsidRDefault="00216692" w:rsidP="006017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4A5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EF0F40" w14:textId="77777777" w:rsidR="00087A4D" w:rsidRPr="00A74A57" w:rsidRDefault="00087A4D" w:rsidP="00B23B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4A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8D82E" w14:textId="044A66C1" w:rsidR="00087A4D" w:rsidRPr="00410371" w:rsidRDefault="00087A4D" w:rsidP="00A92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74A57">
              <w:rPr>
                <w:b/>
                <w:noProof/>
                <w:sz w:val="28"/>
              </w:rPr>
              <w:t>1</w:t>
            </w:r>
            <w:r w:rsidR="00A92935">
              <w:rPr>
                <w:b/>
                <w:noProof/>
                <w:sz w:val="28"/>
              </w:rPr>
              <w:t>6</w:t>
            </w:r>
            <w:r w:rsidRPr="00A74A57">
              <w:rPr>
                <w:b/>
                <w:noProof/>
                <w:sz w:val="28"/>
              </w:rPr>
              <w:t>.</w:t>
            </w:r>
            <w:r w:rsidR="00A92935">
              <w:rPr>
                <w:b/>
                <w:noProof/>
                <w:sz w:val="28"/>
              </w:rPr>
              <w:t>2</w:t>
            </w:r>
            <w:bookmarkStart w:id="1" w:name="_GoBack"/>
            <w:bookmarkEnd w:id="1"/>
            <w:r w:rsidRPr="00A74A57">
              <w:rPr>
                <w:b/>
                <w:noProof/>
                <w:sz w:val="28"/>
              </w:rPr>
              <w:t>.</w:t>
            </w:r>
            <w:r w:rsidR="004B700E" w:rsidRPr="00A74A5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FA0C98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8F602E1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AD7CF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C7A0FD2" w14:textId="77777777" w:rsidTr="00B23B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D9540B" w14:textId="77777777" w:rsidR="00087A4D" w:rsidRPr="00F25D98" w:rsidRDefault="00087A4D" w:rsidP="00B23B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A4D" w14:paraId="7D259C45" w14:textId="77777777" w:rsidTr="00B23B81">
        <w:tc>
          <w:tcPr>
            <w:tcW w:w="9641" w:type="dxa"/>
            <w:gridSpan w:val="9"/>
          </w:tcPr>
          <w:p w14:paraId="51BDE5CC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E9091D" w14:textId="77777777" w:rsidR="00087A4D" w:rsidRDefault="00087A4D" w:rsidP="00087A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A4D" w14:paraId="1196E701" w14:textId="77777777" w:rsidTr="00B23B81">
        <w:tc>
          <w:tcPr>
            <w:tcW w:w="2835" w:type="dxa"/>
          </w:tcPr>
          <w:p w14:paraId="550F75BA" w14:textId="77777777" w:rsidR="00087A4D" w:rsidRDefault="00087A4D" w:rsidP="00B23B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4326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AE0DA9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4EAC0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9E1F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CE447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46954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E9CA4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0FA81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28D76B" w14:textId="77777777" w:rsidR="00087A4D" w:rsidRDefault="00087A4D" w:rsidP="00087A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87A4D" w14:paraId="3FC96991" w14:textId="77777777" w:rsidTr="00B23B81">
        <w:tc>
          <w:tcPr>
            <w:tcW w:w="9645" w:type="dxa"/>
            <w:gridSpan w:val="11"/>
          </w:tcPr>
          <w:p w14:paraId="6ADD1DB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67214EBC" w14:textId="77777777" w:rsidTr="00B23B8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CE3BE29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3069C" w14:textId="7BD488DB" w:rsidR="00087A4D" w:rsidRDefault="00087A4D" w:rsidP="00EA3C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216692" w:rsidRPr="00216692">
              <w:rPr>
                <w:noProof/>
                <w:lang w:eastAsia="zh-CN"/>
              </w:rPr>
              <w:t>Addition of missing NZP CSI-RS transmission capabilities</w:t>
            </w:r>
          </w:p>
        </w:tc>
      </w:tr>
      <w:tr w:rsidR="00087A4D" w14:paraId="4CE7D868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03D667C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3570857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F2D780E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565EFB6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A0277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B125A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087A4D" w14:paraId="419B0195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E638F58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F1024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087A4D" w14:paraId="467D5A2C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298760F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DF621D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49CFF2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1F929BE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EC33D1B" w14:textId="64EB2A5E" w:rsidR="00087A4D" w:rsidRDefault="00914FBC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3B489C">
              <w:t>LTE_eFDMIMO-Core</w:t>
            </w:r>
            <w:r>
              <w:t>,</w:t>
            </w:r>
            <w:r w:rsidRPr="00093612">
              <w:rPr>
                <w:rFonts w:cs="Arial"/>
                <w:noProof/>
              </w:rPr>
              <w:t xml:space="preserve"> </w:t>
            </w:r>
            <w:r w:rsidR="00EA3C4E" w:rsidRPr="00093612">
              <w:rPr>
                <w:rFonts w:cs="Arial"/>
                <w:noProof/>
              </w:rPr>
              <w:fldChar w:fldCharType="begin"/>
            </w:r>
            <w:r w:rsidR="00EA3C4E" w:rsidRPr="00093612">
              <w:rPr>
                <w:rFonts w:cs="Arial"/>
                <w:noProof/>
              </w:rPr>
              <w:instrText xml:space="preserve"> DOCPROPERTY  RelatedWis  \* MERGEFORMAT </w:instrText>
            </w:r>
            <w:r w:rsidR="00EA3C4E" w:rsidRPr="00093612">
              <w:rPr>
                <w:rFonts w:cs="Arial"/>
                <w:noProof/>
              </w:rPr>
              <w:fldChar w:fldCharType="separate"/>
            </w:r>
            <w:r w:rsidR="00216692">
              <w:rPr>
                <w:noProof/>
              </w:rPr>
              <w:t>TEI15</w:t>
            </w:r>
            <w:r w:rsidR="00EA3C4E" w:rsidRPr="00093612">
              <w:rPr>
                <w:rFonts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0C21E9" w14:textId="77777777" w:rsidR="00087A4D" w:rsidRDefault="00087A4D" w:rsidP="00B23B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7D86BE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1A6E91E" w14:textId="61931EB8" w:rsidR="00087A4D" w:rsidRDefault="00087A4D" w:rsidP="00DA286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D64D8B">
              <w:rPr>
                <w:noProof/>
              </w:rPr>
              <w:t>1</w:t>
            </w:r>
            <w:r w:rsidR="00DA286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A2861">
              <w:rPr>
                <w:noProof/>
              </w:rPr>
              <w:t>10</w:t>
            </w:r>
          </w:p>
        </w:tc>
      </w:tr>
      <w:tr w:rsidR="00087A4D" w14:paraId="0F13D30F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9BB605E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6CD26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DCFEA71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C61E006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DBFA08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3654E0CE" w14:textId="77777777" w:rsidTr="00B23B8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694AB3D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79ECE6" w14:textId="018681A5" w:rsidR="00087A4D" w:rsidRDefault="00A92935" w:rsidP="004B70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3081EDB3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88C412" w14:textId="77777777" w:rsidR="00087A4D" w:rsidRDefault="00087A4D" w:rsidP="00B23B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0D6AA6D" w14:textId="13D312AC" w:rsidR="00087A4D" w:rsidRDefault="00087A4D" w:rsidP="00A92935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</w:t>
            </w:r>
            <w:r w:rsidR="00A92935">
              <w:rPr>
                <w:noProof/>
              </w:rPr>
              <w:t>6</w:t>
            </w:r>
          </w:p>
        </w:tc>
      </w:tr>
      <w:tr w:rsidR="00087A4D" w14:paraId="3B061E5B" w14:textId="77777777" w:rsidTr="00B23B8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7141041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45FA15" w14:textId="77777777" w:rsidR="00087A4D" w:rsidRDefault="00087A4D" w:rsidP="00B23B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97E5DA" w14:textId="77777777" w:rsidR="00087A4D" w:rsidRDefault="00087A4D" w:rsidP="00B23B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599717" w14:textId="77777777" w:rsidR="00087A4D" w:rsidRPr="007C2097" w:rsidRDefault="00087A4D" w:rsidP="00B23B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7A4D" w14:paraId="7CA93673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74A1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6D60C" w14:textId="690E9D27" w:rsidR="00216692" w:rsidRDefault="00216692" w:rsidP="00216692">
            <w:pPr>
              <w:pStyle w:val="CRCoverPage"/>
              <w:spacing w:after="0"/>
              <w:ind w:left="55"/>
              <w:rPr>
                <w:noProof/>
                <w:lang w:eastAsia="zh-CN"/>
              </w:rPr>
            </w:pPr>
            <w:r w:rsidRPr="00216692">
              <w:rPr>
                <w:noProof/>
                <w:lang w:eastAsia="zh-CN"/>
              </w:rPr>
              <w:t>The LS from RAN1 in R2-2011001 indicates the following Rel-14 capabilities have not been captured in TS 36.306.</w:t>
            </w:r>
          </w:p>
          <w:p w14:paraId="22A5B661" w14:textId="43412DD2" w:rsidR="00216692" w:rsidRDefault="00216692" w:rsidP="0021669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 w:rsidRPr="00216692">
              <w:rPr>
                <w:noProof/>
                <w:lang w:eastAsia="zh-CN"/>
              </w:rPr>
              <w:t>nzp-CSI-RS-AperiodicInfo-r14</w:t>
            </w:r>
          </w:p>
          <w:p w14:paraId="3687AB94" w14:textId="1F84E469" w:rsidR="00216692" w:rsidRPr="00216692" w:rsidRDefault="00216692" w:rsidP="0021669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 w:rsidRPr="00216692">
              <w:rPr>
                <w:noProof/>
                <w:lang w:eastAsia="zh-CN"/>
              </w:rPr>
              <w:t>nzp-CSI-RS-PeriodicInfo-r14</w:t>
            </w:r>
          </w:p>
          <w:p w14:paraId="72FE040E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5EE93CF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0875FF5E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29ADA35" w14:textId="2CC37504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B1E39F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279B0851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D270E3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4D1F67" w14:textId="11B9A689" w:rsidR="00206C72" w:rsidRPr="00206C72" w:rsidRDefault="00206C72" w:rsidP="0021669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914FBC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two </w:t>
            </w:r>
            <w:r w:rsidR="00914FBC">
              <w:rPr>
                <w:noProof/>
                <w:lang w:eastAsia="zh-CN"/>
              </w:rPr>
              <w:t xml:space="preserve">missing </w:t>
            </w:r>
            <w:r w:rsidR="00216692">
              <w:rPr>
                <w:noProof/>
                <w:lang w:eastAsia="zh-CN"/>
              </w:rPr>
              <w:t>capabilities</w:t>
            </w:r>
            <w:r w:rsidR="00914FBC">
              <w:t xml:space="preserve"> </w:t>
            </w:r>
            <w:r w:rsidR="00914FBC" w:rsidRPr="00914FBC">
              <w:rPr>
                <w:noProof/>
                <w:lang w:eastAsia="zh-CN"/>
              </w:rPr>
              <w:t>nzp-CSI-RS-AperiodicInfo-r14 and nzp-CSI-RS-PeriodicInfo-r14.”.</w:t>
            </w:r>
            <w:r w:rsidR="00914FBC">
              <w:rPr>
                <w:noProof/>
                <w:lang w:eastAsia="zh-CN"/>
              </w:rPr>
              <w:t xml:space="preserve"> </w:t>
            </w:r>
          </w:p>
          <w:p w14:paraId="608BAE29" w14:textId="77777777" w:rsidR="00206C72" w:rsidRDefault="00206C72" w:rsidP="00206C72">
            <w:pPr>
              <w:pStyle w:val="CRCoverPage"/>
              <w:spacing w:after="0"/>
              <w:ind w:left="557"/>
              <w:rPr>
                <w:rFonts w:cs="Arial"/>
                <w:b/>
                <w:noProof/>
              </w:rPr>
            </w:pPr>
          </w:p>
          <w:p w14:paraId="13CD9B3C" w14:textId="77777777" w:rsidR="00216692" w:rsidRPr="003263B0" w:rsidRDefault="00216692" w:rsidP="0021669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51C8F868" w14:textId="77777777" w:rsidR="00216692" w:rsidRPr="00CC7E51" w:rsidRDefault="00216692" w:rsidP="002166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EE7CAF" w14:textId="77777777" w:rsidR="00216692" w:rsidRPr="00CC7E51" w:rsidRDefault="00216692" w:rsidP="0021669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49320351" w14:textId="77777777" w:rsidR="00216692" w:rsidRPr="00CC7E51" w:rsidRDefault="00216692" w:rsidP="0021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 reporting</w:t>
            </w:r>
          </w:p>
          <w:p w14:paraId="1EB607AE" w14:textId="77777777" w:rsidR="00216692" w:rsidRDefault="00216692" w:rsidP="00216692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48515C1A" w14:textId="77777777" w:rsidR="00216692" w:rsidRPr="00CC7E51" w:rsidRDefault="00216692" w:rsidP="0021669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architecture options</w:t>
            </w:r>
            <w:r w:rsidRPr="00CC7E51">
              <w:rPr>
                <w:noProof/>
                <w:u w:val="single"/>
              </w:rPr>
              <w:t>:</w:t>
            </w:r>
          </w:p>
          <w:p w14:paraId="74472CA1" w14:textId="77777777" w:rsidR="00216692" w:rsidRPr="00472BAC" w:rsidRDefault="00216692" w:rsidP="0021669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C46D4">
              <w:rPr>
                <w:noProof/>
              </w:rPr>
              <w:t xml:space="preserve">EN-DC, NGEN-DC, </w:t>
            </w:r>
            <w:r w:rsidRPr="00472BAC">
              <w:rPr>
                <w:noProof/>
              </w:rPr>
              <w:t xml:space="preserve">NE-DC </w:t>
            </w:r>
          </w:p>
          <w:p w14:paraId="69881EDC" w14:textId="77777777" w:rsidR="00216692" w:rsidRPr="00472BAC" w:rsidRDefault="00216692" w:rsidP="00216692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  <w:p w14:paraId="2614E039" w14:textId="77777777" w:rsidR="00216692" w:rsidRPr="00472BAC" w:rsidRDefault="00216692" w:rsidP="00216692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  <w:r w:rsidRPr="00472BAC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09EABFAE" w14:textId="76BC6A02" w:rsidR="00216692" w:rsidRPr="00472BAC" w:rsidRDefault="00216692" w:rsidP="00216692">
            <w:pPr>
              <w:pStyle w:val="CRCoverPage"/>
              <w:spacing w:after="0"/>
              <w:ind w:left="760"/>
              <w:rPr>
                <w:lang w:val="en-US" w:eastAsia="zh-CN"/>
              </w:rPr>
            </w:pPr>
            <w:r w:rsidRPr="00472BAC">
              <w:rPr>
                <w:rFonts w:eastAsia="Times New Roman" w:cs="Arial"/>
                <w:noProof/>
                <w:lang w:val="en-US" w:eastAsia="zh-CN"/>
              </w:rPr>
              <w:t xml:space="preserve">If the network is implemented according to the CR and the UE is not, UE </w:t>
            </w:r>
            <w:r w:rsidRPr="00472BAC">
              <w:rPr>
                <w:noProof/>
                <w:lang w:eastAsia="zh-CN"/>
              </w:rPr>
              <w:t>may not be able to report the correct nMaxResource for nzp-CSI-RS-AperiodicInfo-r14 and nzp-CSI-RS-PeriodicInfo-r14</w:t>
            </w:r>
          </w:p>
          <w:p w14:paraId="0DC828F1" w14:textId="77777777" w:rsidR="00216692" w:rsidRPr="00472BAC" w:rsidRDefault="00216692" w:rsidP="00216692">
            <w:pPr>
              <w:pStyle w:val="CRCoverPage"/>
              <w:spacing w:after="0"/>
              <w:ind w:left="760"/>
              <w:rPr>
                <w:lang w:val="en-US" w:eastAsia="zh-CN"/>
              </w:rPr>
            </w:pPr>
          </w:p>
          <w:p w14:paraId="52D757E7" w14:textId="47E29181" w:rsidR="00216692" w:rsidRDefault="00216692" w:rsidP="00216692">
            <w:pPr>
              <w:pStyle w:val="CRCoverPage"/>
              <w:spacing w:after="0"/>
              <w:ind w:left="760"/>
              <w:rPr>
                <w:lang w:val="en-US" w:eastAsia="zh-CN"/>
              </w:rPr>
            </w:pPr>
            <w:r w:rsidRPr="00472BAC">
              <w:rPr>
                <w:lang w:val="en-US" w:eastAsia="zh-CN"/>
              </w:rPr>
              <w:t xml:space="preserve">If the UE is implemented according to the CR and the network is not, NW </w:t>
            </w:r>
            <w:r w:rsidRPr="00472BAC">
              <w:rPr>
                <w:noProof/>
                <w:lang w:eastAsia="zh-CN"/>
              </w:rPr>
              <w:t>may not be able to decode the correct nMaxResource for nzp-CSI-RS-AperiodicInfo-r14 and nzp-CSI-RS-PeriodicInfo-r14</w:t>
            </w:r>
          </w:p>
          <w:p w14:paraId="2A541528" w14:textId="77777777" w:rsidR="00216692" w:rsidRDefault="00216692" w:rsidP="00216692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</w:p>
          <w:p w14:paraId="7982BD09" w14:textId="2A4160D5" w:rsidR="00087A4D" w:rsidRPr="002233A7" w:rsidRDefault="00087A4D" w:rsidP="00EA3C4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5B64A9AB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9AE39F" w14:textId="69A53E52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E1AF63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69E50AAA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DFCF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E9135" w14:textId="3DD4160C" w:rsidR="00087A4D" w:rsidRDefault="00216692" w:rsidP="00216692">
            <w:pPr>
              <w:pStyle w:val="CRCoverPage"/>
              <w:spacing w:after="0"/>
              <w:rPr>
                <w:noProof/>
                <w:lang w:eastAsia="zh-CN"/>
              </w:rPr>
            </w:pPr>
            <w:r w:rsidRPr="00216692">
              <w:rPr>
                <w:noProof/>
                <w:lang w:eastAsia="zh-CN"/>
              </w:rPr>
              <w:t>nzp-CSI-RS-AperiodicInfo-r14</w:t>
            </w:r>
            <w:r>
              <w:rPr>
                <w:noProof/>
                <w:lang w:eastAsia="zh-CN"/>
              </w:rPr>
              <w:t xml:space="preserve"> and </w:t>
            </w:r>
            <w:r w:rsidRPr="00216692">
              <w:rPr>
                <w:noProof/>
                <w:lang w:eastAsia="zh-CN"/>
              </w:rPr>
              <w:t>nzp-CSI-RS-PeriodicInfo-r14</w:t>
            </w:r>
            <w:r>
              <w:rPr>
                <w:noProof/>
                <w:lang w:eastAsia="zh-CN"/>
              </w:rPr>
              <w:t xml:space="preserve"> </w:t>
            </w:r>
            <w:r w:rsidR="00992307">
              <w:rPr>
                <w:noProof/>
                <w:lang w:eastAsia="zh-CN"/>
              </w:rPr>
              <w:t>are missing from the specification.</w:t>
            </w:r>
          </w:p>
          <w:p w14:paraId="18C5734D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73A72AAC" w14:textId="77777777" w:rsidTr="00B23B81">
        <w:tc>
          <w:tcPr>
            <w:tcW w:w="2696" w:type="dxa"/>
            <w:gridSpan w:val="2"/>
          </w:tcPr>
          <w:p w14:paraId="12D716B8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</w:tcPr>
          <w:p w14:paraId="608F4717" w14:textId="77777777" w:rsidR="00087A4D" w:rsidRPr="00040285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724CF41C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D0935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38DB" w14:textId="3170BAE5" w:rsidR="00087A4D" w:rsidRDefault="0095484D" w:rsidP="00914FBC">
            <w:pPr>
              <w:pStyle w:val="CRCoverPage"/>
              <w:spacing w:after="0"/>
              <w:ind w:left="100" w:firstLine="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</w:t>
            </w:r>
            <w:r w:rsidR="00914FBC">
              <w:rPr>
                <w:noProof/>
                <w:lang w:eastAsia="zh-CN"/>
              </w:rPr>
              <w:t>28</w:t>
            </w:r>
            <w:r>
              <w:rPr>
                <w:noProof/>
                <w:lang w:eastAsia="zh-CN"/>
              </w:rPr>
              <w:t xml:space="preserve">.x (new), </w:t>
            </w:r>
            <w:r w:rsidR="0039141E">
              <w:rPr>
                <w:noProof/>
                <w:lang w:eastAsia="zh-CN"/>
              </w:rPr>
              <w:t>4.3.</w:t>
            </w:r>
            <w:r w:rsidR="00914FBC">
              <w:rPr>
                <w:noProof/>
                <w:lang w:eastAsia="zh-CN"/>
              </w:rPr>
              <w:t>28</w:t>
            </w:r>
            <w:r w:rsidR="0039141E">
              <w:rPr>
                <w:noProof/>
                <w:lang w:eastAsia="zh-CN"/>
              </w:rPr>
              <w:t>.y (new)</w:t>
            </w:r>
          </w:p>
        </w:tc>
      </w:tr>
      <w:tr w:rsidR="00087A4D" w14:paraId="309DD2F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D3DCC1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CC246B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29DB616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B3537B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651E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1CC6F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79CA846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F05946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A4D" w14:paraId="20A83F3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5F33CD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2EFBA" w14:textId="16B58D1A" w:rsidR="00087A4D" w:rsidRDefault="0071538E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8B83" w14:textId="4DF2CACD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5ACBEB5E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59A0" w14:textId="7AB34537" w:rsidR="00087A4D" w:rsidRDefault="00087A4D" w:rsidP="002166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4926">
              <w:rPr>
                <w:noProof/>
              </w:rPr>
              <w:t>36.331</w:t>
            </w:r>
            <w:r>
              <w:rPr>
                <w:noProof/>
              </w:rPr>
              <w:t xml:space="preserve"> CR </w:t>
            </w:r>
            <w:r w:rsidR="003D289F">
              <w:rPr>
                <w:noProof/>
              </w:rPr>
              <w:t>4</w:t>
            </w:r>
            <w:r w:rsidR="00216692">
              <w:rPr>
                <w:noProof/>
              </w:rPr>
              <w:t>389</w:t>
            </w:r>
          </w:p>
        </w:tc>
      </w:tr>
      <w:tr w:rsidR="00087A4D" w14:paraId="59CCB089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18E16F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4EB5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50CC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518BDC2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4988B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60972F33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C9D5FC6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FF25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C5E8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802333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4A2D2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4606B88F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FA9A5C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300854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615B6619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31AC6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6D9B9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8A966" w14:textId="77777777" w:rsidR="00087A4D" w:rsidRDefault="00087A4D" w:rsidP="00087A4D">
      <w:pPr>
        <w:rPr>
          <w:noProof/>
        </w:rPr>
        <w:sectPr w:rsidR="00087A4D" w:rsidSect="00B23B8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6E4794" w14:paraId="18AA2978" w14:textId="77777777" w:rsidTr="00696AA9">
        <w:tc>
          <w:tcPr>
            <w:tcW w:w="9631" w:type="dxa"/>
            <w:shd w:val="clear" w:color="auto" w:fill="FFFF00"/>
          </w:tcPr>
          <w:p w14:paraId="25CBDB56" w14:textId="77777777" w:rsidR="006E4794" w:rsidRDefault="006E4794" w:rsidP="00696AA9">
            <w:pPr>
              <w:jc w:val="center"/>
              <w:rPr>
                <w:lang w:eastAsia="en-GB"/>
              </w:rPr>
            </w:pPr>
            <w:bookmarkStart w:id="4" w:name="_Toc46493885"/>
            <w:bookmarkStart w:id="5" w:name="_Toc52534779"/>
            <w:bookmarkStart w:id="6" w:name="_Toc46494294"/>
            <w:bookmarkEnd w:id="0"/>
            <w:r>
              <w:rPr>
                <w:lang w:eastAsia="en-GB"/>
              </w:rPr>
              <w:lastRenderedPageBreak/>
              <w:t>FIRST CHANGE</w:t>
            </w:r>
          </w:p>
        </w:tc>
      </w:tr>
    </w:tbl>
    <w:p w14:paraId="1BAC66E9" w14:textId="77777777" w:rsidR="00914FBC" w:rsidRPr="006800C5" w:rsidRDefault="00914FBC" w:rsidP="00914FBC">
      <w:pPr>
        <w:pStyle w:val="Heading4"/>
        <w:rPr>
          <w:noProof/>
        </w:rPr>
      </w:pPr>
      <w:bookmarkStart w:id="7" w:name="_Toc29241564"/>
      <w:bookmarkStart w:id="8" w:name="_Toc37153033"/>
      <w:bookmarkStart w:id="9" w:name="_Toc46522824"/>
      <w:bookmarkEnd w:id="4"/>
      <w:bookmarkEnd w:id="5"/>
      <w:bookmarkEnd w:id="6"/>
      <w:r w:rsidRPr="006800C5">
        <w:rPr>
          <w:noProof/>
        </w:rPr>
        <w:t>4.3.28.18</w:t>
      </w:r>
      <w:r w:rsidRPr="006800C5">
        <w:rPr>
          <w:noProof/>
        </w:rPr>
        <w:tab/>
      </w:r>
      <w:r w:rsidRPr="006800C5">
        <w:rPr>
          <w:i/>
          <w:noProof/>
        </w:rPr>
        <w:t>semiOL-r14</w:t>
      </w:r>
      <w:bookmarkEnd w:id="7"/>
      <w:bookmarkEnd w:id="8"/>
      <w:bookmarkEnd w:id="9"/>
    </w:p>
    <w:p w14:paraId="3FF4B51D" w14:textId="77777777" w:rsidR="00914FBC" w:rsidRPr="006800C5" w:rsidRDefault="00914FBC" w:rsidP="00914FBC">
      <w:pPr>
        <w:rPr>
          <w:noProof/>
        </w:rPr>
      </w:pPr>
      <w:r w:rsidRPr="006800C5">
        <w:rPr>
          <w:bCs/>
          <w:noProof/>
          <w:lang w:eastAsia="en-GB"/>
        </w:rPr>
        <w:t xml:space="preserve">Indicates whether the UE supports semi-open-loop transmission </w:t>
      </w:r>
      <w:r w:rsidRPr="006800C5">
        <w:rPr>
          <w:noProof/>
        </w:rPr>
        <w:t>for the indicated transmission mode</w:t>
      </w:r>
      <w:r w:rsidRPr="006800C5">
        <w:t>, see TS 36.213 [22], clause 7.2.4</w:t>
      </w:r>
      <w:r w:rsidRPr="006800C5">
        <w:rPr>
          <w:bCs/>
          <w:noProof/>
          <w:lang w:eastAsia="en-GB"/>
        </w:rPr>
        <w:t>.</w:t>
      </w:r>
      <w:r w:rsidRPr="006800C5">
        <w:t xml:space="preserve"> The capability parameter is provided separately per transmission mode (TM9, TM10).</w:t>
      </w:r>
    </w:p>
    <w:p w14:paraId="614F1B60" w14:textId="4FF8EBB8" w:rsidR="0039141E" w:rsidRPr="006800C5" w:rsidRDefault="0039141E" w:rsidP="0039141E">
      <w:pPr>
        <w:pStyle w:val="Heading4"/>
        <w:rPr>
          <w:ins w:id="10" w:author="Huawei (Release 14)" w:date="2020-11-06T17:10:00Z"/>
          <w:i/>
        </w:rPr>
      </w:pPr>
      <w:ins w:id="11" w:author="Huawei (Release 14)" w:date="2020-11-06T17:10:00Z">
        <w:r>
          <w:t>4.3.</w:t>
        </w:r>
        <w:r w:rsidR="00914FBC">
          <w:t>28</w:t>
        </w:r>
        <w:r>
          <w:t>.x</w:t>
        </w:r>
        <w:r w:rsidRPr="006800C5">
          <w:tab/>
        </w:r>
      </w:ins>
      <w:ins w:id="12" w:author="Huawei (Release 14)" w:date="2020-11-06T17:11:00Z">
        <w:r w:rsidRPr="0039141E">
          <w:rPr>
            <w:i/>
          </w:rPr>
          <w:t>nzp-CSI-RS-AperiodicInfo-r14</w:t>
        </w:r>
      </w:ins>
    </w:p>
    <w:p w14:paraId="32DA27E3" w14:textId="08BDB4AB" w:rsidR="0039141E" w:rsidRPr="006800C5" w:rsidRDefault="0039141E" w:rsidP="0039141E">
      <w:pPr>
        <w:rPr>
          <w:ins w:id="13" w:author="Huawei (Release 14)" w:date="2020-11-06T17:10:00Z"/>
          <w:lang w:eastAsia="zh-CN"/>
        </w:rPr>
      </w:pPr>
      <w:ins w:id="14" w:author="Huawei (Release 14)" w:date="2020-11-06T17:10:00Z">
        <w:r w:rsidRPr="006800C5">
          <w:rPr>
            <w:lang w:eastAsia="zh-CN"/>
          </w:rPr>
          <w:t xml:space="preserve">This field </w:t>
        </w:r>
      </w:ins>
      <w:ins w:id="15" w:author="Huawei (Release 14)" w:date="2020-11-06T17:12:00Z">
        <w:r>
          <w:rPr>
            <w:lang w:eastAsia="zh-CN"/>
          </w:rPr>
          <w:t>i</w:t>
        </w:r>
        <w:r w:rsidRPr="0039141E">
          <w:rPr>
            <w:lang w:eastAsia="zh-CN"/>
          </w:rPr>
          <w:t xml:space="preserve">ndicates the support of aperiodic NZP CSI-RS transmission, separately per transmission mode (TM9, TM10). </w:t>
        </w:r>
      </w:ins>
      <w:ins w:id="16" w:author="Huawei (Release 14)" w:date="2020-11-10T10:18:00Z">
        <w:r w:rsidR="00914FBC">
          <w:rPr>
            <w:lang w:eastAsia="zh-CN"/>
          </w:rPr>
          <w:t xml:space="preserve">The field </w:t>
        </w:r>
      </w:ins>
      <w:ins w:id="17" w:author="Huawei (Release 14)" w:date="2020-11-06T17:12:00Z">
        <w:r w:rsidRPr="00914FBC">
          <w:rPr>
            <w:i/>
            <w:lang w:eastAsia="zh-CN"/>
          </w:rPr>
          <w:t>nMaxProc</w:t>
        </w:r>
        <w:r w:rsidRPr="0039141E">
          <w:rPr>
            <w:lang w:eastAsia="zh-CN"/>
          </w:rPr>
          <w:t xml:space="preserve"> indicates the maxim</w:t>
        </w:r>
      </w:ins>
      <w:ins w:id="18" w:author="Huawei (Release 14)" w:date="2020-11-10T10:18:00Z">
        <w:r w:rsidR="00914FBC">
          <w:rPr>
            <w:lang w:eastAsia="zh-CN"/>
          </w:rPr>
          <w:t>um</w:t>
        </w:r>
      </w:ins>
      <w:ins w:id="19" w:author="Huawei (Release 14)" w:date="2020-11-06T17:12:00Z">
        <w:r w:rsidRPr="0039141E">
          <w:rPr>
            <w:lang w:eastAsia="zh-CN"/>
          </w:rPr>
          <w:t xml:space="preserve"> number of updated CSI process for aperiodic NZP CSI-RS. </w:t>
        </w:r>
      </w:ins>
      <w:ins w:id="20" w:author="Huawei (Release 14)" w:date="2020-11-10T10:18:00Z">
        <w:r w:rsidR="00914FBC">
          <w:rPr>
            <w:lang w:eastAsia="zh-CN"/>
          </w:rPr>
          <w:t xml:space="preserve">The field </w:t>
        </w:r>
      </w:ins>
      <w:ins w:id="21" w:author="Huawei (Release 14)" w:date="2020-11-06T17:12:00Z">
        <w:r w:rsidRPr="00914FBC">
          <w:rPr>
            <w:i/>
            <w:lang w:eastAsia="zh-CN"/>
          </w:rPr>
          <w:t>nMaxResource</w:t>
        </w:r>
        <w:r w:rsidRPr="0039141E">
          <w:rPr>
            <w:lang w:eastAsia="zh-CN"/>
          </w:rPr>
          <w:t xml:space="preserve"> indicates the maximum number of CSI-RS resources which can be activated by MAC CE for aperiodic NZP CSI-RS.</w:t>
        </w:r>
      </w:ins>
    </w:p>
    <w:p w14:paraId="76390C86" w14:textId="6165A0DC" w:rsidR="0039141E" w:rsidRPr="006800C5" w:rsidRDefault="00914FBC" w:rsidP="0039141E">
      <w:pPr>
        <w:pStyle w:val="Heading4"/>
        <w:rPr>
          <w:ins w:id="22" w:author="Huawei (Release 14)" w:date="2020-11-06T17:10:00Z"/>
          <w:i/>
        </w:rPr>
      </w:pPr>
      <w:ins w:id="23" w:author="Huawei (Release 14)" w:date="2020-11-06T17:10:00Z">
        <w:r>
          <w:t>4.3.28</w:t>
        </w:r>
        <w:r w:rsidR="0039141E" w:rsidRPr="006800C5">
          <w:t>.</w:t>
        </w:r>
        <w:r w:rsidR="0039141E">
          <w:t>y</w:t>
        </w:r>
        <w:r w:rsidR="0039141E" w:rsidRPr="006800C5">
          <w:tab/>
        </w:r>
      </w:ins>
      <w:ins w:id="24" w:author="Huawei (Release 14)" w:date="2020-11-06T17:12:00Z">
        <w:r w:rsidR="0039141E" w:rsidRPr="0039141E">
          <w:rPr>
            <w:i/>
          </w:rPr>
          <w:t>nzp-CSI-RS-PeriodicInfo-r14</w:t>
        </w:r>
      </w:ins>
    </w:p>
    <w:p w14:paraId="05A26173" w14:textId="6057AD52" w:rsidR="0039141E" w:rsidRPr="006800C5" w:rsidRDefault="0039141E" w:rsidP="0039141E">
      <w:pPr>
        <w:rPr>
          <w:ins w:id="25" w:author="Huawei (Release 14)" w:date="2020-11-06T17:10:00Z"/>
          <w:lang w:eastAsia="zh-CN"/>
        </w:rPr>
      </w:pPr>
      <w:ins w:id="26" w:author="Huawei (Release 14)" w:date="2020-11-06T17:10:00Z">
        <w:r w:rsidRPr="006800C5">
          <w:rPr>
            <w:lang w:eastAsia="zh-CN"/>
          </w:rPr>
          <w:t xml:space="preserve">This field indicates </w:t>
        </w:r>
      </w:ins>
      <w:ins w:id="27" w:author="Huawei (Release 14)" w:date="2020-11-06T17:13:00Z">
        <w:r w:rsidRPr="0039141E">
          <w:rPr>
            <w:lang w:eastAsia="zh-CN"/>
          </w:rPr>
          <w:t xml:space="preserve">the support of periodic NZP CSI-RS transmission, separately per transmission mode (TM9, TM10). </w:t>
        </w:r>
      </w:ins>
      <w:ins w:id="28" w:author="Huawei (Release 14)" w:date="2020-11-10T10:18:00Z">
        <w:r w:rsidR="00914FBC">
          <w:rPr>
            <w:lang w:eastAsia="zh-CN"/>
          </w:rPr>
          <w:t xml:space="preserve">The field </w:t>
        </w:r>
      </w:ins>
      <w:ins w:id="29" w:author="Huawei (Release 14)" w:date="2020-11-06T17:13:00Z">
        <w:r w:rsidRPr="00914FBC">
          <w:rPr>
            <w:i/>
            <w:lang w:eastAsia="zh-CN"/>
          </w:rPr>
          <w:t>nMaxResource</w:t>
        </w:r>
        <w:r w:rsidRPr="0039141E">
          <w:rPr>
            <w:lang w:eastAsia="zh-CN"/>
          </w:rPr>
          <w:t xml:space="preserve"> indicates the maximum number of CSI-RS resources which can be activated by MAC CE for periodic NZP CSI-RS.</w:t>
        </w:r>
      </w:ins>
    </w:p>
    <w:p w14:paraId="32453219" w14:textId="039AB8F8" w:rsidR="00B9263F" w:rsidRDefault="00B9263F" w:rsidP="00B9263F"/>
    <w:p w14:paraId="531AA534" w14:textId="77777777" w:rsidR="00216692" w:rsidRDefault="00216692" w:rsidP="00B9263F"/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6E4794" w14:paraId="56D4325E" w14:textId="77777777" w:rsidTr="00696AA9">
        <w:tc>
          <w:tcPr>
            <w:tcW w:w="9631" w:type="dxa"/>
            <w:shd w:val="clear" w:color="auto" w:fill="FFFF00"/>
          </w:tcPr>
          <w:p w14:paraId="1A876256" w14:textId="62F711AD" w:rsidR="006E4794" w:rsidRDefault="006E4794" w:rsidP="006E479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END</w:t>
            </w:r>
          </w:p>
        </w:tc>
      </w:tr>
    </w:tbl>
    <w:p w14:paraId="61F4124A" w14:textId="1880F976" w:rsidR="00F574F0" w:rsidRPr="008A2006" w:rsidRDefault="00F574F0" w:rsidP="00EA3C4E">
      <w:pPr>
        <w:pStyle w:val="Heading3"/>
        <w:rPr>
          <w:noProof/>
        </w:rPr>
      </w:pPr>
    </w:p>
    <w:sectPr w:rsidR="00F574F0" w:rsidRPr="008A200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05ADCF" w16cid:durableId="235042F8"/>
  <w16cid:commentId w16cid:paraId="22D953CE" w16cid:durableId="23504226"/>
  <w16cid:commentId w16cid:paraId="529CF3DF" w16cid:durableId="235160F8"/>
  <w16cid:commentId w16cid:paraId="3528B8BF" w16cid:durableId="23503C10"/>
  <w16cid:commentId w16cid:paraId="45C5E5CC" w16cid:durableId="23503A7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EFE41" w14:textId="77777777" w:rsidR="00A2034E" w:rsidRDefault="00A2034E">
      <w:r>
        <w:separator/>
      </w:r>
    </w:p>
  </w:endnote>
  <w:endnote w:type="continuationSeparator" w:id="0">
    <w:p w14:paraId="0FA50BC3" w14:textId="77777777" w:rsidR="00A2034E" w:rsidRDefault="00A2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B725C" w14:textId="77777777" w:rsidR="00A2034E" w:rsidRDefault="00A2034E">
      <w:r>
        <w:separator/>
      </w:r>
    </w:p>
  </w:footnote>
  <w:footnote w:type="continuationSeparator" w:id="0">
    <w:p w14:paraId="38CC12C8" w14:textId="77777777" w:rsidR="00A2034E" w:rsidRDefault="00A2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FE0C3" w14:textId="77777777" w:rsidR="008F268A" w:rsidRDefault="008F2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11F31D7"/>
    <w:multiLevelType w:val="hybridMultilevel"/>
    <w:tmpl w:val="3E78EA9C"/>
    <w:lvl w:ilvl="0" w:tplc="8CB6AB2C">
      <w:start w:val="15"/>
      <w:numFmt w:val="bullet"/>
      <w:lvlText w:val="-"/>
      <w:lvlJc w:val="left"/>
      <w:pPr>
        <w:ind w:left="415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2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423F1D"/>
    <w:multiLevelType w:val="hybridMultilevel"/>
    <w:tmpl w:val="E0BE8F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018FC"/>
    <w:multiLevelType w:val="hybridMultilevel"/>
    <w:tmpl w:val="0AB29B42"/>
    <w:lvl w:ilvl="0" w:tplc="ECF4FD24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6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5251C2"/>
    <w:multiLevelType w:val="hybridMultilevel"/>
    <w:tmpl w:val="7BD2C132"/>
    <w:lvl w:ilvl="0" w:tplc="0A4A122C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0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1A532C6"/>
    <w:multiLevelType w:val="hybridMultilevel"/>
    <w:tmpl w:val="A9246A68"/>
    <w:lvl w:ilvl="0" w:tplc="55E2569A">
      <w:start w:val="1"/>
      <w:numFmt w:val="decimal"/>
      <w:lvlText w:val="%1)"/>
      <w:lvlJc w:val="left"/>
      <w:pPr>
        <w:ind w:left="557" w:hanging="360"/>
      </w:pPr>
      <w:rPr>
        <w:rFonts w:cs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277" w:hanging="360"/>
      </w:pPr>
    </w:lvl>
    <w:lvl w:ilvl="2" w:tplc="0809001B" w:tentative="1">
      <w:start w:val="1"/>
      <w:numFmt w:val="lowerRoman"/>
      <w:lvlText w:val="%3."/>
      <w:lvlJc w:val="right"/>
      <w:pPr>
        <w:ind w:left="1997" w:hanging="180"/>
      </w:pPr>
    </w:lvl>
    <w:lvl w:ilvl="3" w:tplc="0809000F" w:tentative="1">
      <w:start w:val="1"/>
      <w:numFmt w:val="decimal"/>
      <w:lvlText w:val="%4."/>
      <w:lvlJc w:val="left"/>
      <w:pPr>
        <w:ind w:left="2717" w:hanging="360"/>
      </w:pPr>
    </w:lvl>
    <w:lvl w:ilvl="4" w:tplc="08090019" w:tentative="1">
      <w:start w:val="1"/>
      <w:numFmt w:val="lowerLetter"/>
      <w:lvlText w:val="%5."/>
      <w:lvlJc w:val="left"/>
      <w:pPr>
        <w:ind w:left="3437" w:hanging="360"/>
      </w:pPr>
    </w:lvl>
    <w:lvl w:ilvl="5" w:tplc="0809001B" w:tentative="1">
      <w:start w:val="1"/>
      <w:numFmt w:val="lowerRoman"/>
      <w:lvlText w:val="%6."/>
      <w:lvlJc w:val="right"/>
      <w:pPr>
        <w:ind w:left="4157" w:hanging="180"/>
      </w:pPr>
    </w:lvl>
    <w:lvl w:ilvl="6" w:tplc="0809000F" w:tentative="1">
      <w:start w:val="1"/>
      <w:numFmt w:val="decimal"/>
      <w:lvlText w:val="%7."/>
      <w:lvlJc w:val="left"/>
      <w:pPr>
        <w:ind w:left="4877" w:hanging="360"/>
      </w:pPr>
    </w:lvl>
    <w:lvl w:ilvl="7" w:tplc="08090019" w:tentative="1">
      <w:start w:val="1"/>
      <w:numFmt w:val="lowerLetter"/>
      <w:lvlText w:val="%8."/>
      <w:lvlJc w:val="left"/>
      <w:pPr>
        <w:ind w:left="5597" w:hanging="360"/>
      </w:pPr>
    </w:lvl>
    <w:lvl w:ilvl="8" w:tplc="08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0E45006"/>
    <w:multiLevelType w:val="hybridMultilevel"/>
    <w:tmpl w:val="E98401E8"/>
    <w:lvl w:ilvl="0" w:tplc="06D093D6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9437170"/>
    <w:multiLevelType w:val="hybridMultilevel"/>
    <w:tmpl w:val="C9AA0C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5305C"/>
    <w:multiLevelType w:val="hybridMultilevel"/>
    <w:tmpl w:val="7FEAABA8"/>
    <w:lvl w:ilvl="0" w:tplc="750A90E0">
      <w:start w:val="1"/>
      <w:numFmt w:val="decimal"/>
      <w:lvlText w:val="%1)"/>
      <w:lvlJc w:val="left"/>
      <w:pPr>
        <w:ind w:left="55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77" w:hanging="360"/>
      </w:pPr>
    </w:lvl>
    <w:lvl w:ilvl="2" w:tplc="0809001B" w:tentative="1">
      <w:start w:val="1"/>
      <w:numFmt w:val="lowerRoman"/>
      <w:lvlText w:val="%3."/>
      <w:lvlJc w:val="right"/>
      <w:pPr>
        <w:ind w:left="1997" w:hanging="180"/>
      </w:pPr>
    </w:lvl>
    <w:lvl w:ilvl="3" w:tplc="0809000F" w:tentative="1">
      <w:start w:val="1"/>
      <w:numFmt w:val="decimal"/>
      <w:lvlText w:val="%4."/>
      <w:lvlJc w:val="left"/>
      <w:pPr>
        <w:ind w:left="2717" w:hanging="360"/>
      </w:pPr>
    </w:lvl>
    <w:lvl w:ilvl="4" w:tplc="08090019" w:tentative="1">
      <w:start w:val="1"/>
      <w:numFmt w:val="lowerLetter"/>
      <w:lvlText w:val="%5."/>
      <w:lvlJc w:val="left"/>
      <w:pPr>
        <w:ind w:left="3437" w:hanging="360"/>
      </w:pPr>
    </w:lvl>
    <w:lvl w:ilvl="5" w:tplc="0809001B" w:tentative="1">
      <w:start w:val="1"/>
      <w:numFmt w:val="lowerRoman"/>
      <w:lvlText w:val="%6."/>
      <w:lvlJc w:val="right"/>
      <w:pPr>
        <w:ind w:left="4157" w:hanging="180"/>
      </w:pPr>
    </w:lvl>
    <w:lvl w:ilvl="6" w:tplc="0809000F" w:tentative="1">
      <w:start w:val="1"/>
      <w:numFmt w:val="decimal"/>
      <w:lvlText w:val="%7."/>
      <w:lvlJc w:val="left"/>
      <w:pPr>
        <w:ind w:left="4877" w:hanging="360"/>
      </w:pPr>
    </w:lvl>
    <w:lvl w:ilvl="7" w:tplc="08090019" w:tentative="1">
      <w:start w:val="1"/>
      <w:numFmt w:val="lowerLetter"/>
      <w:lvlText w:val="%8."/>
      <w:lvlJc w:val="left"/>
      <w:pPr>
        <w:ind w:left="5597" w:hanging="360"/>
      </w:pPr>
    </w:lvl>
    <w:lvl w:ilvl="8" w:tplc="08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C263C6"/>
    <w:multiLevelType w:val="hybridMultilevel"/>
    <w:tmpl w:val="B8E84F84"/>
    <w:lvl w:ilvl="0" w:tplc="97E6ED7E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21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37497B"/>
    <w:multiLevelType w:val="hybridMultilevel"/>
    <w:tmpl w:val="61601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16"/>
  </w:num>
  <w:num w:numId="8">
    <w:abstractNumId w:val="21"/>
  </w:num>
  <w:num w:numId="9">
    <w:abstractNumId w:val="0"/>
    <w:lvlOverride w:ilvl="0">
      <w:startOverride w:val="1"/>
    </w:lvlOverride>
  </w:num>
  <w:num w:numId="10">
    <w:abstractNumId w:val="19"/>
  </w:num>
  <w:num w:numId="11">
    <w:abstractNumId w:val="13"/>
  </w:num>
  <w:num w:numId="12">
    <w:abstractNumId w:val="14"/>
  </w:num>
  <w:num w:numId="13">
    <w:abstractNumId w:val="12"/>
  </w:num>
  <w:num w:numId="14">
    <w:abstractNumId w:val="4"/>
  </w:num>
  <w:num w:numId="15">
    <w:abstractNumId w:val="17"/>
  </w:num>
  <w:num w:numId="16">
    <w:abstractNumId w:val="22"/>
  </w:num>
  <w:num w:numId="17">
    <w:abstractNumId w:val="5"/>
  </w:num>
  <w:num w:numId="18">
    <w:abstractNumId w:val="20"/>
  </w:num>
  <w:num w:numId="19">
    <w:abstractNumId w:val="9"/>
  </w:num>
  <w:num w:numId="20">
    <w:abstractNumId w:val="15"/>
  </w:num>
  <w:num w:numId="21">
    <w:abstractNumId w:val="18"/>
  </w:num>
  <w:num w:numId="22">
    <w:abstractNumId w:val="11"/>
  </w:num>
  <w:num w:numId="2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(Release 14)">
    <w15:presenceInfo w15:providerId="None" w15:userId="Huawei (Release 14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3A4F"/>
    <w:rsid w:val="0002751E"/>
    <w:rsid w:val="000278EC"/>
    <w:rsid w:val="00030187"/>
    <w:rsid w:val="000317AB"/>
    <w:rsid w:val="000339D6"/>
    <w:rsid w:val="000341E3"/>
    <w:rsid w:val="0003501F"/>
    <w:rsid w:val="000350F9"/>
    <w:rsid w:val="00035194"/>
    <w:rsid w:val="00036023"/>
    <w:rsid w:val="00037253"/>
    <w:rsid w:val="00037A82"/>
    <w:rsid w:val="00037CDB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CF6"/>
    <w:rsid w:val="00063C32"/>
    <w:rsid w:val="0006405F"/>
    <w:rsid w:val="00064104"/>
    <w:rsid w:val="0006444D"/>
    <w:rsid w:val="0006487B"/>
    <w:rsid w:val="00064BFD"/>
    <w:rsid w:val="00065C9E"/>
    <w:rsid w:val="0006764A"/>
    <w:rsid w:val="00072109"/>
    <w:rsid w:val="00072D31"/>
    <w:rsid w:val="00072EEA"/>
    <w:rsid w:val="00076475"/>
    <w:rsid w:val="00076890"/>
    <w:rsid w:val="0007728C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4D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A3F"/>
    <w:rsid w:val="000C5A49"/>
    <w:rsid w:val="000C5D2D"/>
    <w:rsid w:val="000C6598"/>
    <w:rsid w:val="000C7963"/>
    <w:rsid w:val="000C7E51"/>
    <w:rsid w:val="000D0D38"/>
    <w:rsid w:val="000D1413"/>
    <w:rsid w:val="000D2D80"/>
    <w:rsid w:val="000D35E7"/>
    <w:rsid w:val="000D4C70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3608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AA0"/>
    <w:rsid w:val="00127BCD"/>
    <w:rsid w:val="00127DE5"/>
    <w:rsid w:val="00131460"/>
    <w:rsid w:val="001329D5"/>
    <w:rsid w:val="0013349B"/>
    <w:rsid w:val="00133F4B"/>
    <w:rsid w:val="00133F68"/>
    <w:rsid w:val="00134110"/>
    <w:rsid w:val="00135820"/>
    <w:rsid w:val="001363C4"/>
    <w:rsid w:val="0014007C"/>
    <w:rsid w:val="00141576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6A1B"/>
    <w:rsid w:val="00160FD8"/>
    <w:rsid w:val="0016156C"/>
    <w:rsid w:val="00161F70"/>
    <w:rsid w:val="00162575"/>
    <w:rsid w:val="0016288A"/>
    <w:rsid w:val="001628A2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1E55"/>
    <w:rsid w:val="001722D1"/>
    <w:rsid w:val="001722FA"/>
    <w:rsid w:val="0017284A"/>
    <w:rsid w:val="00172ED0"/>
    <w:rsid w:val="00173955"/>
    <w:rsid w:val="001739D1"/>
    <w:rsid w:val="00173B71"/>
    <w:rsid w:val="0017564B"/>
    <w:rsid w:val="00176AF4"/>
    <w:rsid w:val="00176BDB"/>
    <w:rsid w:val="00177A5D"/>
    <w:rsid w:val="00177FFE"/>
    <w:rsid w:val="00180736"/>
    <w:rsid w:val="00180CFF"/>
    <w:rsid w:val="00182254"/>
    <w:rsid w:val="00184335"/>
    <w:rsid w:val="00185C11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3970"/>
    <w:rsid w:val="001B4011"/>
    <w:rsid w:val="001B6B9F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C72C5"/>
    <w:rsid w:val="001C7545"/>
    <w:rsid w:val="001D0104"/>
    <w:rsid w:val="001D0823"/>
    <w:rsid w:val="001D237F"/>
    <w:rsid w:val="001D2A9B"/>
    <w:rsid w:val="001D3406"/>
    <w:rsid w:val="001D3CA2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6C72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5CDD"/>
    <w:rsid w:val="002163AE"/>
    <w:rsid w:val="002164C8"/>
    <w:rsid w:val="00216692"/>
    <w:rsid w:val="00220393"/>
    <w:rsid w:val="0022080B"/>
    <w:rsid w:val="00220B61"/>
    <w:rsid w:val="002212D7"/>
    <w:rsid w:val="002224A0"/>
    <w:rsid w:val="00225A94"/>
    <w:rsid w:val="002264CF"/>
    <w:rsid w:val="00230CFE"/>
    <w:rsid w:val="002313FA"/>
    <w:rsid w:val="00233200"/>
    <w:rsid w:val="00234320"/>
    <w:rsid w:val="00234A77"/>
    <w:rsid w:val="00234B15"/>
    <w:rsid w:val="00241F99"/>
    <w:rsid w:val="002425DB"/>
    <w:rsid w:val="002437B7"/>
    <w:rsid w:val="00243B04"/>
    <w:rsid w:val="00247129"/>
    <w:rsid w:val="00247EFD"/>
    <w:rsid w:val="00250CEF"/>
    <w:rsid w:val="00251ADE"/>
    <w:rsid w:val="002521AA"/>
    <w:rsid w:val="00252C55"/>
    <w:rsid w:val="002560C0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A69EF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1C5E"/>
    <w:rsid w:val="002C275A"/>
    <w:rsid w:val="002C351E"/>
    <w:rsid w:val="002C5517"/>
    <w:rsid w:val="002C5CCD"/>
    <w:rsid w:val="002C5DE3"/>
    <w:rsid w:val="002C7DC9"/>
    <w:rsid w:val="002C7F5F"/>
    <w:rsid w:val="002D0381"/>
    <w:rsid w:val="002D078C"/>
    <w:rsid w:val="002D0836"/>
    <w:rsid w:val="002D2340"/>
    <w:rsid w:val="002D2754"/>
    <w:rsid w:val="002D3A20"/>
    <w:rsid w:val="002D3BFF"/>
    <w:rsid w:val="002D3CC6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BF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F16B8"/>
    <w:rsid w:val="002F2669"/>
    <w:rsid w:val="002F278F"/>
    <w:rsid w:val="002F2AAD"/>
    <w:rsid w:val="002F37D3"/>
    <w:rsid w:val="002F5970"/>
    <w:rsid w:val="002F6C79"/>
    <w:rsid w:val="002F7982"/>
    <w:rsid w:val="003010CF"/>
    <w:rsid w:val="0030217E"/>
    <w:rsid w:val="003033EA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2ABF"/>
    <w:rsid w:val="00323BB3"/>
    <w:rsid w:val="00323E59"/>
    <w:rsid w:val="003246AB"/>
    <w:rsid w:val="00324A47"/>
    <w:rsid w:val="003257FB"/>
    <w:rsid w:val="003268BB"/>
    <w:rsid w:val="00326D20"/>
    <w:rsid w:val="00326E7A"/>
    <w:rsid w:val="00327F42"/>
    <w:rsid w:val="003311FA"/>
    <w:rsid w:val="003316A5"/>
    <w:rsid w:val="003330AF"/>
    <w:rsid w:val="00333258"/>
    <w:rsid w:val="00333DD3"/>
    <w:rsid w:val="003368AD"/>
    <w:rsid w:val="00337E0B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2DC7"/>
    <w:rsid w:val="00385237"/>
    <w:rsid w:val="003853A6"/>
    <w:rsid w:val="003861E4"/>
    <w:rsid w:val="003863F4"/>
    <w:rsid w:val="00386F9C"/>
    <w:rsid w:val="00387C89"/>
    <w:rsid w:val="00387C9D"/>
    <w:rsid w:val="003908ED"/>
    <w:rsid w:val="00390B26"/>
    <w:rsid w:val="003910D7"/>
    <w:rsid w:val="0039141E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0876"/>
    <w:rsid w:val="003B179D"/>
    <w:rsid w:val="003B1C8C"/>
    <w:rsid w:val="003B4160"/>
    <w:rsid w:val="003B489C"/>
    <w:rsid w:val="003B48DC"/>
    <w:rsid w:val="003B5465"/>
    <w:rsid w:val="003B579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C7414"/>
    <w:rsid w:val="003D1617"/>
    <w:rsid w:val="003D289F"/>
    <w:rsid w:val="003D2C77"/>
    <w:rsid w:val="003D2D58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4FB9"/>
    <w:rsid w:val="00425268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64"/>
    <w:rsid w:val="00437F8E"/>
    <w:rsid w:val="004408A9"/>
    <w:rsid w:val="00441A23"/>
    <w:rsid w:val="00443098"/>
    <w:rsid w:val="0044311D"/>
    <w:rsid w:val="0044354A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115"/>
    <w:rsid w:val="00462677"/>
    <w:rsid w:val="00462C45"/>
    <w:rsid w:val="00463044"/>
    <w:rsid w:val="0046339E"/>
    <w:rsid w:val="00463A76"/>
    <w:rsid w:val="004653F0"/>
    <w:rsid w:val="004664A3"/>
    <w:rsid w:val="00470038"/>
    <w:rsid w:val="004706F2"/>
    <w:rsid w:val="00472701"/>
    <w:rsid w:val="00472957"/>
    <w:rsid w:val="00472BAC"/>
    <w:rsid w:val="0047307E"/>
    <w:rsid w:val="00473480"/>
    <w:rsid w:val="00474AA3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4A4C"/>
    <w:rsid w:val="004A5006"/>
    <w:rsid w:val="004A5246"/>
    <w:rsid w:val="004B0C39"/>
    <w:rsid w:val="004B0DC3"/>
    <w:rsid w:val="004B1032"/>
    <w:rsid w:val="004B1E20"/>
    <w:rsid w:val="004B30B1"/>
    <w:rsid w:val="004B313C"/>
    <w:rsid w:val="004B34C2"/>
    <w:rsid w:val="004B6255"/>
    <w:rsid w:val="004B700E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2FEA"/>
    <w:rsid w:val="004E3D19"/>
    <w:rsid w:val="004E465E"/>
    <w:rsid w:val="004E4A0D"/>
    <w:rsid w:val="004E574D"/>
    <w:rsid w:val="004E5E22"/>
    <w:rsid w:val="004E5E4E"/>
    <w:rsid w:val="004E6081"/>
    <w:rsid w:val="004E6D61"/>
    <w:rsid w:val="004E75C5"/>
    <w:rsid w:val="004E7BEB"/>
    <w:rsid w:val="004F066D"/>
    <w:rsid w:val="004F2EE5"/>
    <w:rsid w:val="004F37CA"/>
    <w:rsid w:val="004F3B41"/>
    <w:rsid w:val="004F3C0C"/>
    <w:rsid w:val="004F4022"/>
    <w:rsid w:val="004F4264"/>
    <w:rsid w:val="004F47DF"/>
    <w:rsid w:val="004F4AF4"/>
    <w:rsid w:val="004F642A"/>
    <w:rsid w:val="004F66D4"/>
    <w:rsid w:val="004F6DD2"/>
    <w:rsid w:val="004F7065"/>
    <w:rsid w:val="004F7A46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3E0A"/>
    <w:rsid w:val="00594E19"/>
    <w:rsid w:val="00594E6D"/>
    <w:rsid w:val="00596B68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629D"/>
    <w:rsid w:val="005A73BE"/>
    <w:rsid w:val="005A750F"/>
    <w:rsid w:val="005A76AA"/>
    <w:rsid w:val="005B0AA1"/>
    <w:rsid w:val="005B126C"/>
    <w:rsid w:val="005B1364"/>
    <w:rsid w:val="005B22DC"/>
    <w:rsid w:val="005B4C12"/>
    <w:rsid w:val="005B58F2"/>
    <w:rsid w:val="005B5EC4"/>
    <w:rsid w:val="005C0C4F"/>
    <w:rsid w:val="005C2F85"/>
    <w:rsid w:val="005C3329"/>
    <w:rsid w:val="005C3FAF"/>
    <w:rsid w:val="005C403B"/>
    <w:rsid w:val="005C4197"/>
    <w:rsid w:val="005C462D"/>
    <w:rsid w:val="005C52C7"/>
    <w:rsid w:val="005C6159"/>
    <w:rsid w:val="005C653A"/>
    <w:rsid w:val="005C69F1"/>
    <w:rsid w:val="005C7CFD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175C"/>
    <w:rsid w:val="0060260D"/>
    <w:rsid w:val="00602E8A"/>
    <w:rsid w:val="00603BD6"/>
    <w:rsid w:val="00603E23"/>
    <w:rsid w:val="006044FB"/>
    <w:rsid w:val="006048A8"/>
    <w:rsid w:val="00605091"/>
    <w:rsid w:val="006050C3"/>
    <w:rsid w:val="00605867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9C5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5C87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5FA7"/>
    <w:rsid w:val="00686179"/>
    <w:rsid w:val="0068695B"/>
    <w:rsid w:val="00686B13"/>
    <w:rsid w:val="00687607"/>
    <w:rsid w:val="00692256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0DB6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DC0"/>
    <w:rsid w:val="006C327C"/>
    <w:rsid w:val="006C346E"/>
    <w:rsid w:val="006C356A"/>
    <w:rsid w:val="006C5D1F"/>
    <w:rsid w:val="006C6463"/>
    <w:rsid w:val="006C6B30"/>
    <w:rsid w:val="006C7002"/>
    <w:rsid w:val="006D0C0D"/>
    <w:rsid w:val="006D26FA"/>
    <w:rsid w:val="006D5EEC"/>
    <w:rsid w:val="006D6EB8"/>
    <w:rsid w:val="006D704B"/>
    <w:rsid w:val="006D7571"/>
    <w:rsid w:val="006E1D8C"/>
    <w:rsid w:val="006E21FB"/>
    <w:rsid w:val="006E2D6C"/>
    <w:rsid w:val="006E4172"/>
    <w:rsid w:val="006E4794"/>
    <w:rsid w:val="006E4911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6F7B2C"/>
    <w:rsid w:val="00700A37"/>
    <w:rsid w:val="00702384"/>
    <w:rsid w:val="007033AC"/>
    <w:rsid w:val="00704B16"/>
    <w:rsid w:val="007055C1"/>
    <w:rsid w:val="00705C78"/>
    <w:rsid w:val="00710117"/>
    <w:rsid w:val="00711316"/>
    <w:rsid w:val="007118CF"/>
    <w:rsid w:val="00711A0E"/>
    <w:rsid w:val="00711FFD"/>
    <w:rsid w:val="0071538E"/>
    <w:rsid w:val="0071602F"/>
    <w:rsid w:val="007160BC"/>
    <w:rsid w:val="00716A62"/>
    <w:rsid w:val="007179ED"/>
    <w:rsid w:val="007204DA"/>
    <w:rsid w:val="0072069F"/>
    <w:rsid w:val="007218C9"/>
    <w:rsid w:val="00721B02"/>
    <w:rsid w:val="007222AA"/>
    <w:rsid w:val="007222C4"/>
    <w:rsid w:val="00723058"/>
    <w:rsid w:val="007234CD"/>
    <w:rsid w:val="00723A9F"/>
    <w:rsid w:val="0072507F"/>
    <w:rsid w:val="00727A57"/>
    <w:rsid w:val="00727C96"/>
    <w:rsid w:val="007317DC"/>
    <w:rsid w:val="00732A39"/>
    <w:rsid w:val="00734FAF"/>
    <w:rsid w:val="007359FD"/>
    <w:rsid w:val="00735D91"/>
    <w:rsid w:val="007376DD"/>
    <w:rsid w:val="00737A61"/>
    <w:rsid w:val="007406FB"/>
    <w:rsid w:val="00740B32"/>
    <w:rsid w:val="00741039"/>
    <w:rsid w:val="00741641"/>
    <w:rsid w:val="00743C6B"/>
    <w:rsid w:val="007455D8"/>
    <w:rsid w:val="00745D11"/>
    <w:rsid w:val="00746471"/>
    <w:rsid w:val="00746DF9"/>
    <w:rsid w:val="00747247"/>
    <w:rsid w:val="007473AB"/>
    <w:rsid w:val="00747FFC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BCD"/>
    <w:rsid w:val="00771D26"/>
    <w:rsid w:val="007723BD"/>
    <w:rsid w:val="00775662"/>
    <w:rsid w:val="00777178"/>
    <w:rsid w:val="00782450"/>
    <w:rsid w:val="007832C0"/>
    <w:rsid w:val="00784059"/>
    <w:rsid w:val="0078608B"/>
    <w:rsid w:val="00786E22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7124"/>
    <w:rsid w:val="007C716D"/>
    <w:rsid w:val="007C7195"/>
    <w:rsid w:val="007C7EC7"/>
    <w:rsid w:val="007D042A"/>
    <w:rsid w:val="007D0822"/>
    <w:rsid w:val="007D0C82"/>
    <w:rsid w:val="007D15E4"/>
    <w:rsid w:val="007D1687"/>
    <w:rsid w:val="007D36DC"/>
    <w:rsid w:val="007D37BA"/>
    <w:rsid w:val="007D3FE9"/>
    <w:rsid w:val="007D553A"/>
    <w:rsid w:val="007D6A07"/>
    <w:rsid w:val="007D729E"/>
    <w:rsid w:val="007E12BA"/>
    <w:rsid w:val="007E12E5"/>
    <w:rsid w:val="007E1CA4"/>
    <w:rsid w:val="007E25F9"/>
    <w:rsid w:val="007E3487"/>
    <w:rsid w:val="007E3AC8"/>
    <w:rsid w:val="007E3E0E"/>
    <w:rsid w:val="007E4ABD"/>
    <w:rsid w:val="007E5027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0FA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071CE"/>
    <w:rsid w:val="00810CD9"/>
    <w:rsid w:val="00810E15"/>
    <w:rsid w:val="008127FA"/>
    <w:rsid w:val="0081323C"/>
    <w:rsid w:val="00813476"/>
    <w:rsid w:val="008138CA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22F"/>
    <w:rsid w:val="00843538"/>
    <w:rsid w:val="00845107"/>
    <w:rsid w:val="00845C78"/>
    <w:rsid w:val="00846BE5"/>
    <w:rsid w:val="00847134"/>
    <w:rsid w:val="0085052B"/>
    <w:rsid w:val="00850966"/>
    <w:rsid w:val="00850B2F"/>
    <w:rsid w:val="00850C51"/>
    <w:rsid w:val="00851336"/>
    <w:rsid w:val="0085337B"/>
    <w:rsid w:val="008555B1"/>
    <w:rsid w:val="00855829"/>
    <w:rsid w:val="00856300"/>
    <w:rsid w:val="0085675B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85A89"/>
    <w:rsid w:val="0089021F"/>
    <w:rsid w:val="0089106B"/>
    <w:rsid w:val="00891100"/>
    <w:rsid w:val="008916BA"/>
    <w:rsid w:val="00892E52"/>
    <w:rsid w:val="00893BD9"/>
    <w:rsid w:val="00893F5F"/>
    <w:rsid w:val="008942C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33D"/>
    <w:rsid w:val="008C241A"/>
    <w:rsid w:val="008C2709"/>
    <w:rsid w:val="008C2ACD"/>
    <w:rsid w:val="008C333D"/>
    <w:rsid w:val="008C4985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268A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699E"/>
    <w:rsid w:val="009076C7"/>
    <w:rsid w:val="00911630"/>
    <w:rsid w:val="0091343C"/>
    <w:rsid w:val="00913584"/>
    <w:rsid w:val="0091376F"/>
    <w:rsid w:val="00913C3D"/>
    <w:rsid w:val="00913F8A"/>
    <w:rsid w:val="00914B20"/>
    <w:rsid w:val="00914FBC"/>
    <w:rsid w:val="00917785"/>
    <w:rsid w:val="009200BD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212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484D"/>
    <w:rsid w:val="009552C5"/>
    <w:rsid w:val="00955914"/>
    <w:rsid w:val="00955FA3"/>
    <w:rsid w:val="00957228"/>
    <w:rsid w:val="0096011F"/>
    <w:rsid w:val="00961826"/>
    <w:rsid w:val="00961B58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85D89"/>
    <w:rsid w:val="00987EF4"/>
    <w:rsid w:val="00991248"/>
    <w:rsid w:val="00991B88"/>
    <w:rsid w:val="00991FEE"/>
    <w:rsid w:val="00992110"/>
    <w:rsid w:val="00992307"/>
    <w:rsid w:val="0099245D"/>
    <w:rsid w:val="00992478"/>
    <w:rsid w:val="0099287C"/>
    <w:rsid w:val="00992B54"/>
    <w:rsid w:val="00993AFC"/>
    <w:rsid w:val="00994F5F"/>
    <w:rsid w:val="00995778"/>
    <w:rsid w:val="009957E2"/>
    <w:rsid w:val="009973A7"/>
    <w:rsid w:val="009A030D"/>
    <w:rsid w:val="009A0E1A"/>
    <w:rsid w:val="009A11B3"/>
    <w:rsid w:val="009A224F"/>
    <w:rsid w:val="009A37A3"/>
    <w:rsid w:val="009A4C58"/>
    <w:rsid w:val="009A4C72"/>
    <w:rsid w:val="009A579D"/>
    <w:rsid w:val="009A68C4"/>
    <w:rsid w:val="009A6967"/>
    <w:rsid w:val="009A77BD"/>
    <w:rsid w:val="009B14AC"/>
    <w:rsid w:val="009B2501"/>
    <w:rsid w:val="009B40DB"/>
    <w:rsid w:val="009B46C8"/>
    <w:rsid w:val="009B4F9F"/>
    <w:rsid w:val="009B5383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5748"/>
    <w:rsid w:val="009D7CE7"/>
    <w:rsid w:val="009E03A5"/>
    <w:rsid w:val="009E0734"/>
    <w:rsid w:val="009E1765"/>
    <w:rsid w:val="009E28F4"/>
    <w:rsid w:val="009E3297"/>
    <w:rsid w:val="009E410F"/>
    <w:rsid w:val="009E4A57"/>
    <w:rsid w:val="009E4C5E"/>
    <w:rsid w:val="009E6532"/>
    <w:rsid w:val="009E6723"/>
    <w:rsid w:val="009E79B8"/>
    <w:rsid w:val="009F1BF3"/>
    <w:rsid w:val="009F2045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34E"/>
    <w:rsid w:val="00A20954"/>
    <w:rsid w:val="00A2137C"/>
    <w:rsid w:val="00A219E3"/>
    <w:rsid w:val="00A23A5B"/>
    <w:rsid w:val="00A246B6"/>
    <w:rsid w:val="00A25435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6887"/>
    <w:rsid w:val="00A47209"/>
    <w:rsid w:val="00A47E70"/>
    <w:rsid w:val="00A51128"/>
    <w:rsid w:val="00A518A0"/>
    <w:rsid w:val="00A51A18"/>
    <w:rsid w:val="00A51B68"/>
    <w:rsid w:val="00A52593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1CF"/>
    <w:rsid w:val="00A61C0E"/>
    <w:rsid w:val="00A623B6"/>
    <w:rsid w:val="00A626A2"/>
    <w:rsid w:val="00A63ABF"/>
    <w:rsid w:val="00A6462C"/>
    <w:rsid w:val="00A65D97"/>
    <w:rsid w:val="00A6612A"/>
    <w:rsid w:val="00A663E7"/>
    <w:rsid w:val="00A66E24"/>
    <w:rsid w:val="00A7135A"/>
    <w:rsid w:val="00A71545"/>
    <w:rsid w:val="00A73811"/>
    <w:rsid w:val="00A7497E"/>
    <w:rsid w:val="00A74A57"/>
    <w:rsid w:val="00A74B1C"/>
    <w:rsid w:val="00A7671C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C56"/>
    <w:rsid w:val="00A87E4F"/>
    <w:rsid w:val="00A87F02"/>
    <w:rsid w:val="00A918B0"/>
    <w:rsid w:val="00A91D13"/>
    <w:rsid w:val="00A922BF"/>
    <w:rsid w:val="00A92935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AD1"/>
    <w:rsid w:val="00AA6DFA"/>
    <w:rsid w:val="00AA73DB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533A"/>
    <w:rsid w:val="00AC6FBA"/>
    <w:rsid w:val="00AC77F0"/>
    <w:rsid w:val="00AD0146"/>
    <w:rsid w:val="00AD016C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005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3B81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98D"/>
    <w:rsid w:val="00B533B5"/>
    <w:rsid w:val="00B5376B"/>
    <w:rsid w:val="00B5468D"/>
    <w:rsid w:val="00B56E6B"/>
    <w:rsid w:val="00B60231"/>
    <w:rsid w:val="00B60A3F"/>
    <w:rsid w:val="00B60E18"/>
    <w:rsid w:val="00B6365A"/>
    <w:rsid w:val="00B636EF"/>
    <w:rsid w:val="00B64362"/>
    <w:rsid w:val="00B64440"/>
    <w:rsid w:val="00B6579A"/>
    <w:rsid w:val="00B668AF"/>
    <w:rsid w:val="00B66E75"/>
    <w:rsid w:val="00B67B97"/>
    <w:rsid w:val="00B70DD6"/>
    <w:rsid w:val="00B71599"/>
    <w:rsid w:val="00B715B8"/>
    <w:rsid w:val="00B716BF"/>
    <w:rsid w:val="00B71913"/>
    <w:rsid w:val="00B722F4"/>
    <w:rsid w:val="00B72ABE"/>
    <w:rsid w:val="00B72EC7"/>
    <w:rsid w:val="00B73B24"/>
    <w:rsid w:val="00B73C3F"/>
    <w:rsid w:val="00B751C8"/>
    <w:rsid w:val="00B76AF0"/>
    <w:rsid w:val="00B76B68"/>
    <w:rsid w:val="00B7722B"/>
    <w:rsid w:val="00B77D0C"/>
    <w:rsid w:val="00B77DE5"/>
    <w:rsid w:val="00B802DA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63F"/>
    <w:rsid w:val="00B92C6B"/>
    <w:rsid w:val="00B93B2C"/>
    <w:rsid w:val="00B948E8"/>
    <w:rsid w:val="00B957AF"/>
    <w:rsid w:val="00B95824"/>
    <w:rsid w:val="00B968C8"/>
    <w:rsid w:val="00BA1520"/>
    <w:rsid w:val="00BA1DD5"/>
    <w:rsid w:val="00BA21FC"/>
    <w:rsid w:val="00BA26C8"/>
    <w:rsid w:val="00BA27AE"/>
    <w:rsid w:val="00BA29C9"/>
    <w:rsid w:val="00BA2BC1"/>
    <w:rsid w:val="00BA2C77"/>
    <w:rsid w:val="00BA3EC5"/>
    <w:rsid w:val="00BA49BB"/>
    <w:rsid w:val="00BA4D03"/>
    <w:rsid w:val="00BA4FC6"/>
    <w:rsid w:val="00BA5358"/>
    <w:rsid w:val="00BA56D9"/>
    <w:rsid w:val="00BA5BF2"/>
    <w:rsid w:val="00BA5E7B"/>
    <w:rsid w:val="00BA76B2"/>
    <w:rsid w:val="00BB0034"/>
    <w:rsid w:val="00BB014D"/>
    <w:rsid w:val="00BB17DB"/>
    <w:rsid w:val="00BB27C4"/>
    <w:rsid w:val="00BB3731"/>
    <w:rsid w:val="00BB3BAB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7B1"/>
    <w:rsid w:val="00BD6BB8"/>
    <w:rsid w:val="00BD6EDC"/>
    <w:rsid w:val="00BD7626"/>
    <w:rsid w:val="00BD7EE5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E7F66"/>
    <w:rsid w:val="00BF009A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2692"/>
    <w:rsid w:val="00C028CC"/>
    <w:rsid w:val="00C03627"/>
    <w:rsid w:val="00C03CCB"/>
    <w:rsid w:val="00C03F8D"/>
    <w:rsid w:val="00C04478"/>
    <w:rsid w:val="00C05976"/>
    <w:rsid w:val="00C06A2E"/>
    <w:rsid w:val="00C1032E"/>
    <w:rsid w:val="00C114A9"/>
    <w:rsid w:val="00C13A85"/>
    <w:rsid w:val="00C14017"/>
    <w:rsid w:val="00C150F0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CF9"/>
    <w:rsid w:val="00C345E2"/>
    <w:rsid w:val="00C34F74"/>
    <w:rsid w:val="00C351B7"/>
    <w:rsid w:val="00C352BA"/>
    <w:rsid w:val="00C4066C"/>
    <w:rsid w:val="00C4071B"/>
    <w:rsid w:val="00C42E82"/>
    <w:rsid w:val="00C42FDB"/>
    <w:rsid w:val="00C45378"/>
    <w:rsid w:val="00C458A1"/>
    <w:rsid w:val="00C45ABA"/>
    <w:rsid w:val="00C466A4"/>
    <w:rsid w:val="00C46E3C"/>
    <w:rsid w:val="00C4754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4017"/>
    <w:rsid w:val="00C64570"/>
    <w:rsid w:val="00C655F7"/>
    <w:rsid w:val="00C65613"/>
    <w:rsid w:val="00C67459"/>
    <w:rsid w:val="00C67E88"/>
    <w:rsid w:val="00C718F8"/>
    <w:rsid w:val="00C71EDD"/>
    <w:rsid w:val="00C71F2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0943"/>
    <w:rsid w:val="00C93032"/>
    <w:rsid w:val="00C93ACE"/>
    <w:rsid w:val="00C93BB3"/>
    <w:rsid w:val="00C93F7C"/>
    <w:rsid w:val="00C94606"/>
    <w:rsid w:val="00C94724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4926"/>
    <w:rsid w:val="00CA5579"/>
    <w:rsid w:val="00CA5B7D"/>
    <w:rsid w:val="00CB15E9"/>
    <w:rsid w:val="00CB2313"/>
    <w:rsid w:val="00CB3B34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BD"/>
    <w:rsid w:val="00CC69B6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535B"/>
    <w:rsid w:val="00CE65BF"/>
    <w:rsid w:val="00CE6B8B"/>
    <w:rsid w:val="00CF074E"/>
    <w:rsid w:val="00CF0E06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CC4"/>
    <w:rsid w:val="00D03E0D"/>
    <w:rsid w:val="00D03F9A"/>
    <w:rsid w:val="00D0452D"/>
    <w:rsid w:val="00D046C7"/>
    <w:rsid w:val="00D051CA"/>
    <w:rsid w:val="00D05425"/>
    <w:rsid w:val="00D064DA"/>
    <w:rsid w:val="00D06BFA"/>
    <w:rsid w:val="00D07638"/>
    <w:rsid w:val="00D108FC"/>
    <w:rsid w:val="00D11332"/>
    <w:rsid w:val="00D11536"/>
    <w:rsid w:val="00D11E61"/>
    <w:rsid w:val="00D12380"/>
    <w:rsid w:val="00D12456"/>
    <w:rsid w:val="00D13CD0"/>
    <w:rsid w:val="00D1425B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5E35"/>
    <w:rsid w:val="00D26451"/>
    <w:rsid w:val="00D2647F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C7E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0F0C"/>
    <w:rsid w:val="00D611A1"/>
    <w:rsid w:val="00D64D8B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861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0F72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B9F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1902"/>
    <w:rsid w:val="00DF2DC4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1FAB"/>
    <w:rsid w:val="00E52681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229"/>
    <w:rsid w:val="00E74AAD"/>
    <w:rsid w:val="00E74EC6"/>
    <w:rsid w:val="00E771B3"/>
    <w:rsid w:val="00E855AE"/>
    <w:rsid w:val="00E871B0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3C4E"/>
    <w:rsid w:val="00EA4A67"/>
    <w:rsid w:val="00EA50CE"/>
    <w:rsid w:val="00EA587B"/>
    <w:rsid w:val="00EA58FD"/>
    <w:rsid w:val="00EA732E"/>
    <w:rsid w:val="00EB058E"/>
    <w:rsid w:val="00EB16BA"/>
    <w:rsid w:val="00EB55B0"/>
    <w:rsid w:val="00EB6204"/>
    <w:rsid w:val="00EB64AE"/>
    <w:rsid w:val="00EC1870"/>
    <w:rsid w:val="00EC7857"/>
    <w:rsid w:val="00ED0232"/>
    <w:rsid w:val="00ED0A80"/>
    <w:rsid w:val="00ED1118"/>
    <w:rsid w:val="00ED16DC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00A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40F5"/>
    <w:rsid w:val="00EF5813"/>
    <w:rsid w:val="00EF5A92"/>
    <w:rsid w:val="00EF6430"/>
    <w:rsid w:val="00EF7349"/>
    <w:rsid w:val="00F00132"/>
    <w:rsid w:val="00F013DA"/>
    <w:rsid w:val="00F014FB"/>
    <w:rsid w:val="00F016C4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52FA"/>
    <w:rsid w:val="00F202E4"/>
    <w:rsid w:val="00F20826"/>
    <w:rsid w:val="00F20E9B"/>
    <w:rsid w:val="00F2175A"/>
    <w:rsid w:val="00F2224E"/>
    <w:rsid w:val="00F22541"/>
    <w:rsid w:val="00F22790"/>
    <w:rsid w:val="00F227C4"/>
    <w:rsid w:val="00F22B60"/>
    <w:rsid w:val="00F23378"/>
    <w:rsid w:val="00F248A6"/>
    <w:rsid w:val="00F24BC1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4C0B"/>
    <w:rsid w:val="00F35508"/>
    <w:rsid w:val="00F35DDA"/>
    <w:rsid w:val="00F36D4A"/>
    <w:rsid w:val="00F37675"/>
    <w:rsid w:val="00F4001E"/>
    <w:rsid w:val="00F40ECE"/>
    <w:rsid w:val="00F422B1"/>
    <w:rsid w:val="00F43215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74F0"/>
    <w:rsid w:val="00F5778E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0CE"/>
    <w:rsid w:val="00F90BE9"/>
    <w:rsid w:val="00F90DBB"/>
    <w:rsid w:val="00F9135C"/>
    <w:rsid w:val="00F92759"/>
    <w:rsid w:val="00F93C2E"/>
    <w:rsid w:val="00F944F3"/>
    <w:rsid w:val="00F95645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C38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1FFC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14B2049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7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BD6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D6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67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67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67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7B1"/>
    <w:pPr>
      <w:outlineLvl w:val="5"/>
    </w:pPr>
  </w:style>
  <w:style w:type="paragraph" w:styleId="Heading7">
    <w:name w:val="heading 7"/>
    <w:basedOn w:val="H6"/>
    <w:next w:val="Normal"/>
    <w:qFormat/>
    <w:rsid w:val="00BD67B1"/>
    <w:pPr>
      <w:outlineLvl w:val="6"/>
    </w:pPr>
  </w:style>
  <w:style w:type="paragraph" w:styleId="Heading8">
    <w:name w:val="heading 8"/>
    <w:basedOn w:val="Heading1"/>
    <w:next w:val="Normal"/>
    <w:qFormat/>
    <w:rsid w:val="00BD67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67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BD67B1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qFormat/>
    <w:rsid w:val="00BD67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6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D6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BD67B1"/>
    <w:pPr>
      <w:ind w:left="1701" w:hanging="1701"/>
    </w:pPr>
  </w:style>
  <w:style w:type="paragraph" w:styleId="TOC4">
    <w:name w:val="toc 4"/>
    <w:basedOn w:val="TOC3"/>
    <w:uiPriority w:val="39"/>
    <w:rsid w:val="00BD67B1"/>
    <w:pPr>
      <w:ind w:left="1418" w:hanging="1418"/>
    </w:pPr>
  </w:style>
  <w:style w:type="paragraph" w:styleId="TOC3">
    <w:name w:val="toc 3"/>
    <w:basedOn w:val="TOC2"/>
    <w:uiPriority w:val="39"/>
    <w:rsid w:val="00BD67B1"/>
    <w:pPr>
      <w:ind w:left="1134" w:hanging="1134"/>
    </w:pPr>
  </w:style>
  <w:style w:type="paragraph" w:styleId="TOC2">
    <w:name w:val="toc 2"/>
    <w:basedOn w:val="TOC1"/>
    <w:uiPriority w:val="39"/>
    <w:rsid w:val="00BD67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7B1"/>
    <w:pPr>
      <w:ind w:left="284"/>
    </w:pPr>
  </w:style>
  <w:style w:type="paragraph" w:styleId="Index1">
    <w:name w:val="index 1"/>
    <w:basedOn w:val="Normal"/>
    <w:semiHidden/>
    <w:rsid w:val="00BD67B1"/>
    <w:pPr>
      <w:keepLines/>
      <w:spacing w:after="0"/>
    </w:pPr>
  </w:style>
  <w:style w:type="paragraph" w:customStyle="1" w:styleId="ZH">
    <w:name w:val="ZH"/>
    <w:rsid w:val="00BD6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D67B1"/>
    <w:pPr>
      <w:outlineLvl w:val="9"/>
    </w:pPr>
  </w:style>
  <w:style w:type="paragraph" w:styleId="ListNumber2">
    <w:name w:val="List Number 2"/>
    <w:basedOn w:val="ListNumber"/>
    <w:rsid w:val="00BD67B1"/>
    <w:pPr>
      <w:ind w:left="851"/>
    </w:pPr>
  </w:style>
  <w:style w:type="paragraph" w:styleId="ListNumber">
    <w:name w:val="List Number"/>
    <w:basedOn w:val="List"/>
    <w:rsid w:val="00BD67B1"/>
  </w:style>
  <w:style w:type="paragraph" w:styleId="List">
    <w:name w:val="List"/>
    <w:basedOn w:val="Normal"/>
    <w:qFormat/>
    <w:rsid w:val="00BD67B1"/>
    <w:pPr>
      <w:ind w:left="568" w:hanging="284"/>
    </w:pPr>
  </w:style>
  <w:style w:type="paragraph" w:styleId="Header">
    <w:name w:val="header"/>
    <w:rsid w:val="00BD6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D67B1"/>
    <w:rPr>
      <w:b/>
      <w:position w:val="6"/>
      <w:sz w:val="16"/>
    </w:rPr>
  </w:style>
  <w:style w:type="paragraph" w:styleId="FootnoteText">
    <w:name w:val="footnote text"/>
    <w:basedOn w:val="Normal"/>
    <w:semiHidden/>
    <w:rsid w:val="00BD67B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D67B1"/>
    <w:rPr>
      <w:b/>
    </w:rPr>
  </w:style>
  <w:style w:type="paragraph" w:customStyle="1" w:styleId="TAC">
    <w:name w:val="TAC"/>
    <w:basedOn w:val="TAL"/>
    <w:rsid w:val="00BD67B1"/>
    <w:pPr>
      <w:jc w:val="center"/>
    </w:pPr>
  </w:style>
  <w:style w:type="paragraph" w:customStyle="1" w:styleId="TAL">
    <w:name w:val="TAL"/>
    <w:basedOn w:val="Normal"/>
    <w:link w:val="TALCar"/>
    <w:qFormat/>
    <w:rsid w:val="00BD67B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qFormat/>
    <w:rsid w:val="00BD67B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D67B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BD67B1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BD67B1"/>
    <w:pPr>
      <w:ind w:left="1418" w:hanging="1418"/>
    </w:pPr>
  </w:style>
  <w:style w:type="paragraph" w:customStyle="1" w:styleId="EX">
    <w:name w:val="EX"/>
    <w:basedOn w:val="Normal"/>
    <w:link w:val="EXChar"/>
    <w:rsid w:val="00BD67B1"/>
    <w:pPr>
      <w:keepLines/>
      <w:ind w:left="1702" w:hanging="1418"/>
    </w:pPr>
  </w:style>
  <w:style w:type="paragraph" w:customStyle="1" w:styleId="FP">
    <w:name w:val="FP"/>
    <w:basedOn w:val="Normal"/>
    <w:qFormat/>
    <w:rsid w:val="00BD67B1"/>
    <w:pPr>
      <w:spacing w:after="0"/>
    </w:pPr>
  </w:style>
  <w:style w:type="paragraph" w:customStyle="1" w:styleId="LD">
    <w:name w:val="LD"/>
    <w:rsid w:val="00BD6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D67B1"/>
    <w:pPr>
      <w:spacing w:after="0"/>
    </w:pPr>
  </w:style>
  <w:style w:type="paragraph" w:customStyle="1" w:styleId="EW">
    <w:name w:val="EW"/>
    <w:basedOn w:val="EX"/>
    <w:qFormat/>
    <w:rsid w:val="00BD67B1"/>
    <w:pPr>
      <w:spacing w:after="0"/>
    </w:pPr>
  </w:style>
  <w:style w:type="paragraph" w:styleId="TOC6">
    <w:name w:val="toc 6"/>
    <w:basedOn w:val="TOC5"/>
    <w:next w:val="Normal"/>
    <w:uiPriority w:val="39"/>
    <w:rsid w:val="00BD67B1"/>
    <w:pPr>
      <w:ind w:left="1985" w:hanging="1985"/>
    </w:pPr>
  </w:style>
  <w:style w:type="paragraph" w:styleId="TOC7">
    <w:name w:val="toc 7"/>
    <w:basedOn w:val="TOC6"/>
    <w:next w:val="Normal"/>
    <w:uiPriority w:val="39"/>
    <w:rsid w:val="00BD67B1"/>
    <w:pPr>
      <w:ind w:left="2268" w:hanging="2268"/>
    </w:pPr>
  </w:style>
  <w:style w:type="paragraph" w:styleId="ListBullet2">
    <w:name w:val="List Bullet 2"/>
    <w:basedOn w:val="ListBullet"/>
    <w:rsid w:val="00BD67B1"/>
    <w:pPr>
      <w:ind w:left="851"/>
    </w:pPr>
  </w:style>
  <w:style w:type="paragraph" w:styleId="ListBullet">
    <w:name w:val="List Bullet"/>
    <w:basedOn w:val="List"/>
    <w:rsid w:val="00BD67B1"/>
  </w:style>
  <w:style w:type="paragraph" w:styleId="ListBullet3">
    <w:name w:val="List Bullet 3"/>
    <w:basedOn w:val="ListBullet2"/>
    <w:rsid w:val="00BD67B1"/>
    <w:pPr>
      <w:ind w:left="1135"/>
    </w:pPr>
  </w:style>
  <w:style w:type="paragraph" w:customStyle="1" w:styleId="EQ">
    <w:name w:val="EQ"/>
    <w:basedOn w:val="Normal"/>
    <w:next w:val="Normal"/>
    <w:rsid w:val="00BD67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D67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BD67B1"/>
    <w:pPr>
      <w:jc w:val="right"/>
    </w:pPr>
  </w:style>
  <w:style w:type="paragraph" w:customStyle="1" w:styleId="TAN">
    <w:name w:val="TAN"/>
    <w:basedOn w:val="TAL"/>
    <w:rsid w:val="00BD67B1"/>
    <w:pPr>
      <w:ind w:left="851" w:hanging="851"/>
    </w:pPr>
  </w:style>
  <w:style w:type="paragraph" w:customStyle="1" w:styleId="ZA">
    <w:name w:val="ZA"/>
    <w:rsid w:val="00BD6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D6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D6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D6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D67B1"/>
    <w:pPr>
      <w:framePr w:wrap="notBeside" w:y="16161"/>
    </w:pPr>
  </w:style>
  <w:style w:type="character" w:customStyle="1" w:styleId="ZGSM">
    <w:name w:val="ZGSM"/>
    <w:rsid w:val="00BD67B1"/>
  </w:style>
  <w:style w:type="paragraph" w:styleId="List2">
    <w:name w:val="List 2"/>
    <w:basedOn w:val="List"/>
    <w:rsid w:val="00BD67B1"/>
    <w:pPr>
      <w:ind w:left="851"/>
    </w:pPr>
  </w:style>
  <w:style w:type="paragraph" w:customStyle="1" w:styleId="ZG">
    <w:name w:val="ZG"/>
    <w:rsid w:val="00BD6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D67B1"/>
    <w:pPr>
      <w:ind w:left="1135"/>
    </w:pPr>
  </w:style>
  <w:style w:type="paragraph" w:styleId="List4">
    <w:name w:val="List 4"/>
    <w:basedOn w:val="List3"/>
    <w:rsid w:val="00BD67B1"/>
    <w:pPr>
      <w:ind w:left="1418"/>
    </w:pPr>
  </w:style>
  <w:style w:type="paragraph" w:styleId="List5">
    <w:name w:val="List 5"/>
    <w:basedOn w:val="List4"/>
    <w:rsid w:val="00BD67B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D67B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BD67B1"/>
    <w:pPr>
      <w:ind w:left="1418"/>
    </w:pPr>
  </w:style>
  <w:style w:type="paragraph" w:styleId="ListBullet5">
    <w:name w:val="List Bullet 5"/>
    <w:basedOn w:val="ListBullet4"/>
    <w:rsid w:val="00BD67B1"/>
    <w:pPr>
      <w:ind w:left="1702"/>
    </w:pPr>
  </w:style>
  <w:style w:type="paragraph" w:customStyle="1" w:styleId="B1">
    <w:name w:val="B1"/>
    <w:basedOn w:val="List"/>
    <w:link w:val="B1Char1"/>
    <w:qFormat/>
    <w:rsid w:val="00BD67B1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BD67B1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BD67B1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BD67B1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BD67B1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qFormat/>
    <w:rsid w:val="00BD67B1"/>
    <w:pPr>
      <w:jc w:val="center"/>
    </w:pPr>
    <w:rPr>
      <w:i/>
    </w:rPr>
  </w:style>
  <w:style w:type="paragraph" w:customStyle="1" w:styleId="ZTD">
    <w:name w:val="ZTD"/>
    <w:basedOn w:val="ZB"/>
    <w:rsid w:val="00BD67B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nhideWhenUsed/>
    <w:rsid w:val="00BD67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67B1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FollowedHyperlink">
    <w:name w:val="FollowedHyperlink"/>
    <w:rsid w:val="00596B68"/>
    <w:rPr>
      <w:color w:val="800080"/>
      <w:u w:val="single"/>
    </w:rPr>
  </w:style>
  <w:style w:type="paragraph" w:styleId="CommentText">
    <w:name w:val="annotation text"/>
    <w:basedOn w:val="Normal"/>
    <w:link w:val="CommentTextChar"/>
    <w:uiPriority w:val="99"/>
    <w:qFormat/>
    <w:rsid w:val="00596B6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96B6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596B68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96B68"/>
    <w:rPr>
      <w:rFonts w:ascii="Times New Roman" w:eastAsiaTheme="minorEastAsia" w:hAnsi="Times New Roman"/>
      <w:b/>
      <w:bCs/>
      <w:lang w:eastAsia="en-US"/>
    </w:rPr>
  </w:style>
  <w:style w:type="paragraph" w:customStyle="1" w:styleId="Agreement">
    <w:name w:val="Agreement"/>
    <w:basedOn w:val="Normal"/>
    <w:next w:val="Normal"/>
    <w:qFormat/>
    <w:rsid w:val="004F37C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5613"/>
    <w:pPr>
      <w:overflowPunct/>
      <w:autoSpaceDE/>
      <w:autoSpaceDN/>
      <w:adjustRightInd/>
      <w:spacing w:after="120"/>
      <w:textAlignment w:val="auto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C65613"/>
    <w:rPr>
      <w:rFonts w:ascii="Arial" w:eastAsia="SimSun" w:hAnsi="Arial"/>
      <w:lang w:eastAsia="x-none"/>
    </w:rPr>
  </w:style>
  <w:style w:type="character" w:styleId="CommentReference">
    <w:name w:val="annotation reference"/>
    <w:qFormat/>
    <w:rsid w:val="00C65613"/>
    <w:rPr>
      <w:sz w:val="16"/>
    </w:rPr>
  </w:style>
  <w:style w:type="character" w:customStyle="1" w:styleId="EXChar">
    <w:name w:val="EX Char"/>
    <w:link w:val="EX"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paragraph" w:styleId="ListParagraph">
    <w:name w:val="List Paragraph"/>
    <w:aliases w:val="- Bullets,リスト段落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4197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リスト段落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C4197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7653C"/>
    <w:rPr>
      <w:rFonts w:eastAsia="Times New Roman"/>
      <w:lang w:val="x-none" w:eastAsia="x-none"/>
    </w:rPr>
  </w:style>
  <w:style w:type="paragraph" w:styleId="IndexHeading">
    <w:name w:val="index heading"/>
    <w:basedOn w:val="Normal"/>
    <w:next w:val="Normal"/>
    <w:qFormat/>
    <w:rsid w:val="005F2F7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character" w:customStyle="1" w:styleId="TALChar">
    <w:name w:val="TAL Char"/>
    <w:qFormat/>
    <w:rsid w:val="008B5D34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qFormat/>
    <w:rsid w:val="00087A4D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087A4D"/>
    <w:rPr>
      <w:rFonts w:ascii="Arial" w:eastAsiaTheme="minorEastAsia" w:hAnsi="Arial"/>
      <w:lang w:eastAsia="en-US"/>
    </w:rPr>
  </w:style>
  <w:style w:type="character" w:styleId="Hyperlink">
    <w:name w:val="Hyperlink"/>
    <w:rsid w:val="00087A4D"/>
    <w:rPr>
      <w:color w:val="0000FF"/>
      <w:u w:val="single"/>
    </w:rPr>
  </w:style>
  <w:style w:type="paragraph" w:customStyle="1" w:styleId="Note-Boxed">
    <w:name w:val="Note - Boxed"/>
    <w:basedOn w:val="Normal"/>
    <w:next w:val="BodyText"/>
    <w:rsid w:val="00087A4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sz w:val="22"/>
      <w:lang w:eastAsia="ko-KR"/>
    </w:rPr>
  </w:style>
  <w:style w:type="character" w:customStyle="1" w:styleId="B2Car">
    <w:name w:val="B2 Car"/>
    <w:rsid w:val="00F574F0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F574F0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F574F0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574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F574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F574F0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F574F0"/>
    <w:pPr>
      <w:keepNext/>
      <w:keepLines/>
      <w:spacing w:after="0"/>
    </w:pPr>
    <w:rPr>
      <w:rFonts w:ascii="Arial" w:eastAsia="Malgun Gothic" w:hAnsi="Arial"/>
      <w:sz w:val="18"/>
      <w:lang w:eastAsia="en-US"/>
    </w:rPr>
  </w:style>
  <w:style w:type="character" w:customStyle="1" w:styleId="CharChar9">
    <w:name w:val="Char Char9"/>
    <w:rsid w:val="00F574F0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F574F0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F574F0"/>
    <w:rPr>
      <w:rFonts w:ascii="Arial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F574F0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574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574F0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F574F0"/>
    <w:rPr>
      <w:color w:val="605E5C"/>
      <w:shd w:val="clear" w:color="auto" w:fill="E1DFDD"/>
    </w:rPr>
  </w:style>
  <w:style w:type="paragraph" w:customStyle="1" w:styleId="tdoc-header">
    <w:name w:val="tdoc-header"/>
    <w:rsid w:val="00F574F0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123AC-5DBA-4154-89B4-07AD56BEB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3504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Huawei (Release 14)</cp:lastModifiedBy>
  <cp:revision>19</cp:revision>
  <cp:lastPrinted>2018-03-06T08:25:00Z</cp:lastPrinted>
  <dcterms:created xsi:type="dcterms:W3CDTF">2020-11-06T20:09:00Z</dcterms:created>
  <dcterms:modified xsi:type="dcterms:W3CDTF">2020-11-10T13:01:00Z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1605003880</vt:lpwstr>
  </property>
</Properties>
</file>